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AC42C" w14:textId="5AA4F163" w:rsidR="00E35D2F" w:rsidRPr="00E72640" w:rsidRDefault="00E35D2F" w:rsidP="00E35D2F">
      <w:pPr>
        <w:pStyle w:val="CRCoverPage"/>
        <w:tabs>
          <w:tab w:val="right" w:pos="9639"/>
        </w:tabs>
        <w:spacing w:after="0"/>
        <w:rPr>
          <w:rFonts w:eastAsiaTheme="minorEastAsia" w:cs="Arial"/>
          <w:b/>
          <w:sz w:val="24"/>
          <w:szCs w:val="24"/>
          <w:lang w:eastAsia="zh-CN"/>
        </w:rPr>
      </w:pPr>
      <w:r w:rsidRPr="00D356C4">
        <w:rPr>
          <w:rFonts w:cs="Arial"/>
          <w:b/>
          <w:sz w:val="24"/>
          <w:szCs w:val="24"/>
        </w:rPr>
        <w:t>3GPP TSG-RAN WG4 Meeting #1</w:t>
      </w:r>
      <w:r>
        <w:rPr>
          <w:rFonts w:cs="Arial"/>
          <w:b/>
          <w:sz w:val="24"/>
          <w:szCs w:val="24"/>
        </w:rPr>
        <w:t>1</w:t>
      </w:r>
      <w:r>
        <w:rPr>
          <w:rFonts w:eastAsiaTheme="minorEastAsia" w:cs="Arial" w:hint="eastAsia"/>
          <w:b/>
          <w:sz w:val="24"/>
          <w:szCs w:val="24"/>
          <w:lang w:eastAsia="zh-CN"/>
        </w:rPr>
        <w:t>4</w:t>
      </w:r>
      <w:r w:rsidRPr="00D356C4">
        <w:rPr>
          <w:rFonts w:cs="Arial"/>
          <w:b/>
          <w:sz w:val="24"/>
          <w:szCs w:val="24"/>
        </w:rPr>
        <w:tab/>
      </w:r>
      <w:r w:rsidR="003E6379" w:rsidRPr="003E6379">
        <w:rPr>
          <w:rFonts w:cs="Arial"/>
          <w:b/>
          <w:sz w:val="24"/>
          <w:szCs w:val="24"/>
        </w:rPr>
        <w:t>R4-2502879</w:t>
      </w:r>
    </w:p>
    <w:p w14:paraId="34549531" w14:textId="77777777" w:rsidR="00E35D2F" w:rsidRDefault="00E35D2F" w:rsidP="00E35D2F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r w:rsidRPr="00F542A0">
        <w:rPr>
          <w:rFonts w:ascii="Arial" w:hAnsi="Arial" w:cs="Arial" w:hint="eastAsia"/>
          <w:b/>
          <w:sz w:val="24"/>
          <w:szCs w:val="24"/>
        </w:rPr>
        <w:t>Athens</w:t>
      </w:r>
      <w:r w:rsidRPr="00F542A0">
        <w:rPr>
          <w:rFonts w:ascii="Arial" w:hAnsi="Arial" w:cs="Arial"/>
          <w:b/>
          <w:sz w:val="24"/>
          <w:szCs w:val="24"/>
        </w:rPr>
        <w:t>, GR, 17</w:t>
      </w:r>
      <w:r w:rsidRPr="00F542A0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F542A0">
        <w:rPr>
          <w:rFonts w:ascii="Arial" w:hAnsi="Arial" w:cs="Arial"/>
          <w:b/>
          <w:sz w:val="24"/>
          <w:szCs w:val="24"/>
        </w:rPr>
        <w:t xml:space="preserve"> – 21</w:t>
      </w:r>
      <w:r w:rsidRPr="00F542A0">
        <w:rPr>
          <w:rFonts w:ascii="Arial" w:hAnsi="Arial" w:cs="Arial"/>
          <w:b/>
          <w:sz w:val="24"/>
          <w:szCs w:val="24"/>
          <w:vertAlign w:val="superscript"/>
        </w:rPr>
        <w:t>st</w:t>
      </w:r>
      <w:r w:rsidRPr="00F542A0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F542A0">
        <w:rPr>
          <w:rFonts w:ascii="Arial" w:hAnsi="Arial" w:cs="Arial"/>
          <w:b/>
          <w:sz w:val="24"/>
          <w:szCs w:val="24"/>
        </w:rPr>
        <w:t>February,</w:t>
      </w:r>
      <w:proofErr w:type="gramEnd"/>
      <w:r w:rsidRPr="00F542A0">
        <w:rPr>
          <w:rFonts w:ascii="Arial" w:hAnsi="Arial" w:cs="Arial"/>
          <w:b/>
          <w:sz w:val="24"/>
          <w:szCs w:val="24"/>
        </w:rPr>
        <w:t xml:space="preserve"> 2025</w:t>
      </w:r>
    </w:p>
    <w:p w14:paraId="02FE455F" w14:textId="77777777" w:rsidR="000A5851" w:rsidRDefault="000A5851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6FB7FEA9" w14:textId="4F00AC4D" w:rsidR="000A5851" w:rsidRDefault="00694AE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pt-BR" w:eastAsia="zh-CN"/>
        </w:rPr>
      </w:pPr>
      <w:r>
        <w:rPr>
          <w:rFonts w:ascii="Arial" w:eastAsia="MS Mincho" w:hAnsi="Arial" w:cs="Arial"/>
          <w:b/>
          <w:sz w:val="22"/>
          <w:lang w:val="pt-BR"/>
        </w:rPr>
        <w:t>Agenda item:</w:t>
      </w:r>
      <w:r>
        <w:rPr>
          <w:rFonts w:ascii="Arial" w:eastAsia="MS Mincho" w:hAnsi="Arial" w:cs="Arial"/>
          <w:b/>
          <w:sz w:val="22"/>
          <w:lang w:val="pt-BR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="00464576" w:rsidRPr="00AE1280">
        <w:rPr>
          <w:rFonts w:ascii="Arial" w:eastAsiaTheme="minorEastAsia" w:hAnsi="Arial" w:cs="Arial" w:hint="eastAsia"/>
          <w:sz w:val="22"/>
          <w:lang w:val="pt-BR" w:eastAsia="zh-CN"/>
        </w:rPr>
        <w:t>7</w:t>
      </w:r>
      <w:r w:rsidRPr="00AE1280">
        <w:rPr>
          <w:rFonts w:ascii="Arial" w:eastAsiaTheme="minorEastAsia" w:hAnsi="Arial" w:cs="Arial" w:hint="eastAsia"/>
          <w:sz w:val="22"/>
          <w:lang w:val="pt-BR" w:eastAsia="zh-CN"/>
        </w:rPr>
        <w:t>.2</w:t>
      </w:r>
      <w:r w:rsidR="00AE1280" w:rsidRPr="00AE1280">
        <w:rPr>
          <w:rFonts w:ascii="Arial" w:eastAsiaTheme="minorEastAsia" w:hAnsi="Arial" w:cs="Arial" w:hint="eastAsia"/>
          <w:sz w:val="22"/>
          <w:lang w:val="pt-BR" w:eastAsia="zh-CN"/>
        </w:rPr>
        <w:t>6</w:t>
      </w:r>
      <w:r w:rsidRPr="00AE1280">
        <w:rPr>
          <w:rFonts w:ascii="Arial" w:eastAsiaTheme="minorEastAsia" w:hAnsi="Arial" w:cs="Arial" w:hint="eastAsia"/>
          <w:sz w:val="22"/>
          <w:lang w:val="pt-BR" w:eastAsia="zh-CN"/>
        </w:rPr>
        <w:t>.</w:t>
      </w:r>
      <w:r w:rsidRPr="00AE1280">
        <w:rPr>
          <w:rFonts w:ascii="Arial" w:eastAsiaTheme="minorEastAsia" w:hAnsi="Arial" w:cs="Arial"/>
          <w:sz w:val="22"/>
          <w:lang w:val="pt-BR" w:eastAsia="zh-CN"/>
        </w:rPr>
        <w:t>5</w:t>
      </w:r>
    </w:p>
    <w:p w14:paraId="00B19F99" w14:textId="4678C17C" w:rsidR="000A5851" w:rsidRDefault="00694AE3">
      <w:pPr>
        <w:spacing w:after="120"/>
        <w:ind w:left="1985" w:hanging="1985"/>
        <w:rPr>
          <w:rFonts w:ascii="Arial" w:hAnsi="Arial" w:cs="Arial" w:hint="eastAsia"/>
          <w:sz w:val="22"/>
          <w:lang w:val="pt-BR" w:eastAsia="zh-CN"/>
        </w:rPr>
      </w:pPr>
      <w:r>
        <w:rPr>
          <w:rFonts w:ascii="Arial" w:eastAsia="MS Mincho" w:hAnsi="Arial" w:cs="Arial"/>
          <w:b/>
          <w:sz w:val="22"/>
          <w:lang w:val="pt-BR"/>
        </w:rPr>
        <w:t>Source:</w:t>
      </w:r>
      <w:r>
        <w:rPr>
          <w:rFonts w:ascii="Arial" w:eastAsia="MS Mincho" w:hAnsi="Arial" w:cs="Arial"/>
          <w:b/>
          <w:sz w:val="22"/>
          <w:lang w:val="pt-BR"/>
        </w:rPr>
        <w:tab/>
      </w:r>
      <w:r w:rsidR="003A186C">
        <w:rPr>
          <w:rFonts w:ascii="Arial" w:hAnsi="Arial" w:cs="Arial" w:hint="eastAsia"/>
          <w:sz w:val="22"/>
          <w:lang w:val="pt-BR" w:eastAsia="zh-CN"/>
        </w:rPr>
        <w:t>vivo</w:t>
      </w:r>
    </w:p>
    <w:p w14:paraId="394460E9" w14:textId="5758015D" w:rsidR="000A5851" w:rsidRDefault="00694AE3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Title:</w:t>
      </w:r>
      <w:r>
        <w:rPr>
          <w:rFonts w:ascii="Arial" w:eastAsia="MS Mincho" w:hAnsi="Arial" w:cs="Arial"/>
          <w:b/>
          <w:sz w:val="22"/>
        </w:rPr>
        <w:tab/>
      </w:r>
      <w:r w:rsidR="000D6D37" w:rsidRPr="000D6D37">
        <w:rPr>
          <w:rFonts w:ascii="Arial" w:eastAsiaTheme="minorEastAsia" w:hAnsi="Arial" w:cs="Arial"/>
          <w:sz w:val="22"/>
          <w:lang w:eastAsia="zh-CN"/>
        </w:rPr>
        <w:t>WF on UE RF requirements for LP-WUS</w:t>
      </w:r>
    </w:p>
    <w:p w14:paraId="0F46AA8F" w14:textId="0D4AC298" w:rsidR="000A5851" w:rsidRDefault="00694AE3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Document for:</w:t>
      </w:r>
      <w:r>
        <w:rPr>
          <w:rFonts w:ascii="Arial" w:eastAsia="MS Mincho" w:hAnsi="Arial" w:cs="Arial"/>
          <w:b/>
          <w:sz w:val="22"/>
        </w:rPr>
        <w:tab/>
      </w:r>
      <w:r w:rsidR="000D6D37">
        <w:rPr>
          <w:rFonts w:ascii="Arial" w:eastAsiaTheme="minorEastAsia" w:hAnsi="Arial" w:cs="Arial" w:hint="eastAsia"/>
          <w:sz w:val="22"/>
          <w:lang w:eastAsia="zh-CN"/>
        </w:rPr>
        <w:t>Approval</w:t>
      </w:r>
    </w:p>
    <w:p w14:paraId="2509DBB6" w14:textId="77777777" w:rsidR="000A5851" w:rsidRDefault="00694AE3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063E8B98" w14:textId="54C63C1B" w:rsidR="000A5851" w:rsidRDefault="00694AE3">
      <w:pPr>
        <w:rPr>
          <w:lang w:eastAsia="zh-CN"/>
        </w:rPr>
      </w:pPr>
      <w:r>
        <w:rPr>
          <w:lang w:eastAsia="zh-CN"/>
        </w:rPr>
        <w:t xml:space="preserve">This </w:t>
      </w:r>
      <w:r w:rsidR="000D6D37">
        <w:rPr>
          <w:rFonts w:hint="eastAsia"/>
          <w:lang w:eastAsia="zh-CN"/>
        </w:rPr>
        <w:t>is way forward</w:t>
      </w:r>
      <w:r>
        <w:rPr>
          <w:lang w:eastAsia="zh-CN"/>
        </w:rPr>
        <w:t xml:space="preserve"> for Rel-1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LP-WUS </w:t>
      </w:r>
      <w:r>
        <w:rPr>
          <w:rFonts w:hint="eastAsia"/>
          <w:lang w:eastAsia="zh-CN"/>
        </w:rPr>
        <w:t xml:space="preserve">UE </w:t>
      </w:r>
      <w:r>
        <w:rPr>
          <w:lang w:eastAsia="zh-CN"/>
        </w:rPr>
        <w:t>RF.</w:t>
      </w:r>
    </w:p>
    <w:p w14:paraId="287DFBB8" w14:textId="77777777" w:rsidR="000A5851" w:rsidRDefault="00694AE3">
      <w:pPr>
        <w:pStyle w:val="1"/>
        <w:rPr>
          <w:lang w:eastAsia="ja-JP"/>
        </w:rPr>
      </w:pPr>
      <w:r>
        <w:rPr>
          <w:lang w:eastAsia="ja-JP"/>
        </w:rPr>
        <w:t xml:space="preserve">Topic #1: </w:t>
      </w:r>
      <w:r>
        <w:rPr>
          <w:rFonts w:hint="eastAsia"/>
          <w:lang w:eastAsia="zh-CN"/>
        </w:rPr>
        <w:t>General and system parameters</w:t>
      </w:r>
    </w:p>
    <w:p w14:paraId="28DE916B" w14:textId="77777777" w:rsidR="000A5851" w:rsidRDefault="00694AE3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1-1 </w:t>
      </w:r>
      <w:r>
        <w:rPr>
          <w:rFonts w:hint="eastAsia"/>
          <w:sz w:val="24"/>
          <w:szCs w:val="16"/>
          <w:lang w:val="en-US"/>
        </w:rPr>
        <w:t xml:space="preserve">General </w:t>
      </w:r>
    </w:p>
    <w:p w14:paraId="17F93874" w14:textId="5C99E08E" w:rsidR="000A5851" w:rsidRPr="00CA459E" w:rsidRDefault="00694AE3">
      <w:pPr>
        <w:rPr>
          <w:b/>
          <w:u w:val="single"/>
          <w:lang w:eastAsia="ko-KR"/>
        </w:rPr>
      </w:pPr>
      <w:r w:rsidRPr="00CA459E">
        <w:rPr>
          <w:b/>
          <w:u w:val="single"/>
          <w:lang w:eastAsia="ko-KR"/>
        </w:rPr>
        <w:t xml:space="preserve">Issue </w:t>
      </w:r>
      <w:r w:rsidRPr="00CA459E">
        <w:rPr>
          <w:rFonts w:hint="eastAsia"/>
          <w:b/>
          <w:u w:val="single"/>
          <w:lang w:eastAsia="zh-CN"/>
        </w:rPr>
        <w:t>1</w:t>
      </w:r>
      <w:r w:rsidRPr="00CA459E">
        <w:rPr>
          <w:b/>
          <w:u w:val="single"/>
          <w:lang w:eastAsia="ko-KR"/>
        </w:rPr>
        <w:t>-1-</w:t>
      </w:r>
      <w:r w:rsidR="005D7380">
        <w:rPr>
          <w:rFonts w:hint="eastAsia"/>
          <w:b/>
          <w:u w:val="single"/>
          <w:lang w:eastAsia="zh-CN"/>
        </w:rPr>
        <w:t>1</w:t>
      </w:r>
      <w:r w:rsidRPr="00CA459E">
        <w:rPr>
          <w:b/>
          <w:u w:val="single"/>
          <w:lang w:eastAsia="ko-KR"/>
        </w:rPr>
        <w:t xml:space="preserve">: </w:t>
      </w:r>
      <w:r w:rsidR="00CD2EFD" w:rsidRPr="00CA459E">
        <w:rPr>
          <w:rFonts w:hint="eastAsia"/>
          <w:b/>
          <w:u w:val="single"/>
          <w:lang w:eastAsia="zh-CN"/>
        </w:rPr>
        <w:t xml:space="preserve">How to define two LP-WUR types </w:t>
      </w:r>
      <w:r w:rsidRPr="00CA459E">
        <w:rPr>
          <w:rFonts w:hint="eastAsia"/>
          <w:b/>
          <w:u w:val="single"/>
          <w:lang w:eastAsia="zh-CN"/>
        </w:rPr>
        <w:t xml:space="preserve">  </w:t>
      </w:r>
      <w:r w:rsidRPr="00CA459E">
        <w:rPr>
          <w:b/>
          <w:u w:val="single"/>
          <w:lang w:eastAsia="ko-KR"/>
        </w:rPr>
        <w:t xml:space="preserve"> </w:t>
      </w:r>
    </w:p>
    <w:p w14:paraId="21CC51D0" w14:textId="4431B334" w:rsidR="000D6D37" w:rsidRPr="00CF0D6B" w:rsidRDefault="000D6D37" w:rsidP="000D6D37">
      <w:pPr>
        <w:rPr>
          <w:b/>
          <w:bCs/>
          <w:szCs w:val="24"/>
          <w:highlight w:val="green"/>
          <w:lang w:eastAsia="zh-CN"/>
        </w:rPr>
      </w:pPr>
      <w:r>
        <w:rPr>
          <w:b/>
          <w:bCs/>
          <w:szCs w:val="24"/>
          <w:highlight w:val="green"/>
          <w:lang w:eastAsia="zh-CN"/>
        </w:rPr>
        <w:t>O</w:t>
      </w:r>
      <w:r>
        <w:rPr>
          <w:rFonts w:hint="eastAsia"/>
          <w:b/>
          <w:bCs/>
          <w:szCs w:val="24"/>
          <w:highlight w:val="green"/>
          <w:lang w:eastAsia="zh-CN"/>
        </w:rPr>
        <w:t xml:space="preserve">nline </w:t>
      </w:r>
      <w:r w:rsidRPr="00CF0D6B">
        <w:rPr>
          <w:rFonts w:hint="eastAsia"/>
          <w:b/>
          <w:bCs/>
          <w:szCs w:val="24"/>
          <w:highlight w:val="green"/>
          <w:lang w:eastAsia="zh-CN"/>
        </w:rPr>
        <w:t>A</w:t>
      </w:r>
      <w:r w:rsidRPr="00CF0D6B">
        <w:rPr>
          <w:b/>
          <w:bCs/>
          <w:szCs w:val="24"/>
          <w:highlight w:val="green"/>
          <w:lang w:eastAsia="zh-CN"/>
        </w:rPr>
        <w:t>greement:</w:t>
      </w:r>
    </w:p>
    <w:p w14:paraId="366B66B7" w14:textId="77777777" w:rsidR="000D6D37" w:rsidRPr="00CF0D6B" w:rsidRDefault="000D6D37" w:rsidP="000D6D37">
      <w:pPr>
        <w:pStyle w:val="aff7"/>
        <w:numPr>
          <w:ilvl w:val="0"/>
          <w:numId w:val="36"/>
        </w:numPr>
        <w:ind w:firstLineChars="0"/>
        <w:rPr>
          <w:highlight w:val="green"/>
        </w:rPr>
      </w:pPr>
      <w:r w:rsidRPr="00CF0D6B">
        <w:rPr>
          <w:highlight w:val="green"/>
        </w:rPr>
        <w:t>Define two set of RF requirements as the baseline, considering the following aspects including</w:t>
      </w:r>
    </w:p>
    <w:p w14:paraId="51503F44" w14:textId="77777777" w:rsidR="000D6D37" w:rsidRPr="00CF0D6B" w:rsidRDefault="000D6D37" w:rsidP="000D6D37">
      <w:pPr>
        <w:pStyle w:val="aff7"/>
        <w:numPr>
          <w:ilvl w:val="1"/>
          <w:numId w:val="36"/>
        </w:numPr>
        <w:ind w:firstLineChars="0"/>
        <w:rPr>
          <w:highlight w:val="green"/>
        </w:rPr>
      </w:pPr>
      <w:r w:rsidRPr="00CF0D6B">
        <w:rPr>
          <w:highlight w:val="green"/>
        </w:rPr>
        <w:t>Noise figures</w:t>
      </w:r>
    </w:p>
    <w:p w14:paraId="0E97E3CE" w14:textId="77777777" w:rsidR="000D6D37" w:rsidRPr="00CF0D6B" w:rsidRDefault="000D6D37" w:rsidP="000D6D37">
      <w:pPr>
        <w:pStyle w:val="aff7"/>
        <w:numPr>
          <w:ilvl w:val="1"/>
          <w:numId w:val="36"/>
        </w:numPr>
        <w:ind w:firstLineChars="0"/>
        <w:rPr>
          <w:highlight w:val="green"/>
        </w:rPr>
      </w:pPr>
      <w:r w:rsidRPr="00CF0D6B">
        <w:rPr>
          <w:rFonts w:eastAsiaTheme="minorEastAsia"/>
          <w:highlight w:val="green"/>
        </w:rPr>
        <w:t>Interference performance</w:t>
      </w:r>
    </w:p>
    <w:p w14:paraId="740B0FFA" w14:textId="77777777" w:rsidR="000D6D37" w:rsidRPr="00CF0D6B" w:rsidRDefault="000D6D37" w:rsidP="000D6D37">
      <w:pPr>
        <w:pStyle w:val="aff7"/>
        <w:numPr>
          <w:ilvl w:val="1"/>
          <w:numId w:val="36"/>
        </w:numPr>
        <w:ind w:firstLineChars="0"/>
        <w:rPr>
          <w:highlight w:val="green"/>
        </w:rPr>
      </w:pPr>
      <w:r w:rsidRPr="00CF0D6B">
        <w:rPr>
          <w:rFonts w:eastAsiaTheme="minorEastAsia"/>
          <w:highlight w:val="green"/>
        </w:rPr>
        <w:t>Modulation</w:t>
      </w:r>
    </w:p>
    <w:p w14:paraId="6770E839" w14:textId="77777777" w:rsidR="000D6D37" w:rsidRPr="00CF0D6B" w:rsidRDefault="000D6D37" w:rsidP="000D6D37">
      <w:pPr>
        <w:pStyle w:val="aff7"/>
        <w:numPr>
          <w:ilvl w:val="0"/>
          <w:numId w:val="36"/>
        </w:numPr>
        <w:ind w:firstLineChars="0"/>
        <w:rPr>
          <w:highlight w:val="green"/>
        </w:rPr>
      </w:pPr>
      <w:r w:rsidRPr="00CF0D6B">
        <w:rPr>
          <w:rFonts w:eastAsiaTheme="minorEastAsia"/>
          <w:highlight w:val="green"/>
        </w:rPr>
        <w:t xml:space="preserve">Consider </w:t>
      </w:r>
      <w:proofErr w:type="gramStart"/>
      <w:r w:rsidRPr="00CF0D6B">
        <w:rPr>
          <w:rFonts w:eastAsiaTheme="minorEastAsia"/>
          <w:highlight w:val="green"/>
        </w:rPr>
        <w:t>to merge</w:t>
      </w:r>
      <w:proofErr w:type="gramEnd"/>
      <w:r w:rsidRPr="00CF0D6B">
        <w:rPr>
          <w:rFonts w:eastAsiaTheme="minorEastAsia"/>
          <w:highlight w:val="green"/>
        </w:rPr>
        <w:t xml:space="preserve"> two sets of requirements into one if the requirements are closed to each other</w:t>
      </w:r>
    </w:p>
    <w:p w14:paraId="0376151D" w14:textId="77777777" w:rsidR="000A5851" w:rsidRPr="00F25DBB" w:rsidRDefault="000A5851">
      <w:pPr>
        <w:pStyle w:val="aff7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lang w:eastAsia="zh-CN"/>
        </w:rPr>
      </w:pPr>
    </w:p>
    <w:p w14:paraId="45E565A3" w14:textId="0242E62E" w:rsidR="00AF246F" w:rsidRPr="00F25DBB" w:rsidRDefault="00AF246F" w:rsidP="00AF246F">
      <w:pPr>
        <w:rPr>
          <w:b/>
          <w:u w:val="single"/>
          <w:lang w:eastAsia="ko-KR"/>
        </w:rPr>
      </w:pPr>
      <w:r w:rsidRPr="00F25DBB">
        <w:rPr>
          <w:b/>
          <w:u w:val="single"/>
          <w:lang w:eastAsia="ko-KR"/>
        </w:rPr>
        <w:t xml:space="preserve">Issue </w:t>
      </w:r>
      <w:r w:rsidRPr="00F25DBB">
        <w:rPr>
          <w:rFonts w:hint="eastAsia"/>
          <w:b/>
          <w:u w:val="single"/>
          <w:lang w:eastAsia="zh-CN"/>
        </w:rPr>
        <w:t>1</w:t>
      </w:r>
      <w:r w:rsidRPr="00F25DBB">
        <w:rPr>
          <w:b/>
          <w:u w:val="single"/>
          <w:lang w:eastAsia="ko-KR"/>
        </w:rPr>
        <w:t>-</w:t>
      </w:r>
      <w:r w:rsidR="005D7380" w:rsidRPr="00F25DBB">
        <w:rPr>
          <w:rFonts w:hint="eastAsia"/>
          <w:b/>
          <w:u w:val="single"/>
          <w:lang w:eastAsia="zh-CN"/>
        </w:rPr>
        <w:t>1</w:t>
      </w:r>
      <w:r w:rsidRPr="00F25DBB">
        <w:rPr>
          <w:b/>
          <w:u w:val="single"/>
          <w:lang w:eastAsia="ko-KR"/>
        </w:rPr>
        <w:t>-</w:t>
      </w:r>
      <w:r w:rsidR="005D7380" w:rsidRPr="00F25DBB">
        <w:rPr>
          <w:rFonts w:hint="eastAsia"/>
          <w:b/>
          <w:u w:val="single"/>
          <w:lang w:eastAsia="zh-CN"/>
        </w:rPr>
        <w:t>3</w:t>
      </w:r>
      <w:r w:rsidRPr="00F25DBB">
        <w:rPr>
          <w:b/>
          <w:u w:val="single"/>
          <w:lang w:eastAsia="ko-KR"/>
        </w:rPr>
        <w:t xml:space="preserve">: </w:t>
      </w:r>
      <w:r w:rsidRPr="00F25DBB">
        <w:rPr>
          <w:rFonts w:hint="eastAsia"/>
          <w:b/>
          <w:u w:val="single"/>
          <w:lang w:eastAsia="zh-CN"/>
        </w:rPr>
        <w:t>TP to TR</w:t>
      </w:r>
      <w:r w:rsidR="005D7380" w:rsidRPr="00F25DBB">
        <w:rPr>
          <w:rFonts w:hint="eastAsia"/>
          <w:b/>
          <w:u w:val="single"/>
          <w:lang w:eastAsia="zh-CN"/>
        </w:rPr>
        <w:t xml:space="preserve"> 38.774</w:t>
      </w:r>
      <w:r w:rsidR="009F4A23" w:rsidRPr="00F25DBB">
        <w:rPr>
          <w:rFonts w:hint="eastAsia"/>
          <w:b/>
          <w:u w:val="single"/>
          <w:lang w:eastAsia="zh-CN"/>
        </w:rPr>
        <w:t xml:space="preserve"> general aspects</w:t>
      </w:r>
      <w:r w:rsidRPr="00F25DBB">
        <w:rPr>
          <w:rFonts w:hint="eastAsia"/>
          <w:b/>
          <w:u w:val="single"/>
          <w:lang w:eastAsia="zh-CN"/>
        </w:rPr>
        <w:t xml:space="preserve">   </w:t>
      </w:r>
      <w:r w:rsidRPr="00F25DBB">
        <w:rPr>
          <w:b/>
          <w:u w:val="single"/>
          <w:lang w:eastAsia="ko-KR"/>
        </w:rPr>
        <w:t xml:space="preserve"> </w:t>
      </w:r>
    </w:p>
    <w:p w14:paraId="0C78E6AD" w14:textId="77777777" w:rsidR="00AF246F" w:rsidRPr="00F25DBB" w:rsidRDefault="00AF246F" w:rsidP="00AF246F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F25DBB">
        <w:rPr>
          <w:rFonts w:eastAsia="宋体"/>
          <w:szCs w:val="24"/>
          <w:lang w:eastAsia="zh-CN"/>
        </w:rPr>
        <w:t>Proposals</w:t>
      </w:r>
    </w:p>
    <w:p w14:paraId="153620C4" w14:textId="3E4AB6DC" w:rsidR="00AF246F" w:rsidRPr="00F25DBB" w:rsidRDefault="00AF246F" w:rsidP="00AF246F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val="en-US" w:eastAsia="zh-CN"/>
        </w:rPr>
      </w:pPr>
      <w:r w:rsidRPr="00F25DBB">
        <w:rPr>
          <w:rFonts w:eastAsia="宋体" w:hint="eastAsia"/>
          <w:b/>
          <w:bCs/>
          <w:szCs w:val="24"/>
          <w:lang w:eastAsia="zh-CN"/>
        </w:rPr>
        <w:t>Proposal 1</w:t>
      </w:r>
      <w:r w:rsidRPr="00F25DBB">
        <w:rPr>
          <w:rFonts w:eastAsia="宋体"/>
          <w:b/>
          <w:bCs/>
          <w:szCs w:val="24"/>
          <w:lang w:eastAsia="zh-CN"/>
        </w:rPr>
        <w:t xml:space="preserve">: </w:t>
      </w:r>
      <w:r w:rsidRPr="00F25DBB">
        <w:rPr>
          <w:rFonts w:eastAsia="宋体" w:hint="eastAsia"/>
          <w:b/>
          <w:bCs/>
          <w:szCs w:val="24"/>
          <w:lang w:eastAsia="zh-CN"/>
        </w:rPr>
        <w:t>check and discuss the TP</w:t>
      </w:r>
      <w:r w:rsidR="00046729" w:rsidRPr="00F25DBB">
        <w:rPr>
          <w:rFonts w:eastAsia="宋体" w:hint="eastAsia"/>
          <w:b/>
          <w:bCs/>
          <w:szCs w:val="24"/>
          <w:lang w:eastAsia="zh-CN"/>
        </w:rPr>
        <w:t>s</w:t>
      </w:r>
      <w:r w:rsidRPr="00F25DBB">
        <w:rPr>
          <w:rFonts w:eastAsia="宋体" w:hint="eastAsia"/>
          <w:b/>
          <w:bCs/>
          <w:szCs w:val="24"/>
          <w:lang w:eastAsia="zh-CN"/>
        </w:rPr>
        <w:t xml:space="preserve"> in </w:t>
      </w:r>
      <w:r w:rsidR="005D7380" w:rsidRPr="00F25DBB">
        <w:rPr>
          <w:rFonts w:eastAsia="宋体"/>
          <w:b/>
          <w:bCs/>
          <w:szCs w:val="24"/>
          <w:lang w:eastAsia="zh-CN"/>
        </w:rPr>
        <w:t>R4-2501067</w:t>
      </w:r>
      <w:r w:rsidR="005D7380" w:rsidRPr="00F25DBB">
        <w:rPr>
          <w:rFonts w:eastAsia="宋体" w:hint="eastAsia"/>
          <w:b/>
          <w:bCs/>
          <w:szCs w:val="24"/>
          <w:lang w:eastAsia="zh-CN"/>
        </w:rPr>
        <w:t xml:space="preserve">, </w:t>
      </w:r>
      <w:r w:rsidR="000D6D37" w:rsidRPr="000D6D37">
        <w:rPr>
          <w:rFonts w:eastAsia="宋体"/>
          <w:b/>
          <w:bCs/>
          <w:szCs w:val="24"/>
          <w:lang w:eastAsia="zh-CN"/>
        </w:rPr>
        <w:t>R4-2500755</w:t>
      </w:r>
      <w:r w:rsidR="000D6D37">
        <w:rPr>
          <w:rFonts w:eastAsia="宋体" w:hint="eastAsia"/>
          <w:b/>
          <w:bCs/>
          <w:szCs w:val="24"/>
          <w:lang w:eastAsia="zh-CN"/>
        </w:rPr>
        <w:t xml:space="preserve"> </w:t>
      </w:r>
      <w:r w:rsidR="00A45997">
        <w:rPr>
          <w:rFonts w:eastAsia="宋体" w:hint="eastAsia"/>
          <w:b/>
          <w:bCs/>
          <w:szCs w:val="24"/>
          <w:lang w:eastAsia="zh-CN"/>
        </w:rPr>
        <w:t xml:space="preserve">and </w:t>
      </w:r>
      <w:bookmarkStart w:id="0" w:name="_Hlk190954516"/>
      <w:r w:rsidR="005D7380" w:rsidRPr="00F25DBB">
        <w:rPr>
          <w:rFonts w:eastAsia="宋体"/>
          <w:b/>
          <w:bCs/>
          <w:szCs w:val="24"/>
          <w:lang w:eastAsia="zh-CN"/>
        </w:rPr>
        <w:t>R4-2501381</w:t>
      </w:r>
      <w:bookmarkEnd w:id="0"/>
      <w:r w:rsidR="005D7380" w:rsidRPr="00F25DBB">
        <w:rPr>
          <w:rFonts w:eastAsia="宋体" w:hint="eastAsia"/>
          <w:b/>
          <w:bCs/>
          <w:szCs w:val="24"/>
          <w:lang w:eastAsia="zh-CN"/>
        </w:rPr>
        <w:t xml:space="preserve">, </w:t>
      </w:r>
      <w:r w:rsidRPr="00F25DBB">
        <w:rPr>
          <w:rFonts w:eastAsia="宋体" w:hint="eastAsia"/>
          <w:b/>
          <w:bCs/>
          <w:szCs w:val="24"/>
          <w:lang w:eastAsia="zh-CN"/>
        </w:rPr>
        <w:t xml:space="preserve">for </w:t>
      </w:r>
      <w:r w:rsidR="009F4A23" w:rsidRPr="00F25DBB">
        <w:rPr>
          <w:rFonts w:eastAsia="宋体" w:hint="eastAsia"/>
          <w:b/>
          <w:bCs/>
          <w:szCs w:val="24"/>
          <w:lang w:eastAsia="zh-CN"/>
        </w:rPr>
        <w:t>some general aspects</w:t>
      </w:r>
      <w:r w:rsidRPr="00F25DBB">
        <w:rPr>
          <w:rFonts w:eastAsia="宋体" w:hint="eastAsia"/>
          <w:b/>
          <w:bCs/>
          <w:szCs w:val="24"/>
          <w:lang w:eastAsia="zh-CN"/>
        </w:rPr>
        <w:t>.</w:t>
      </w:r>
      <w:r w:rsidRPr="00F25DBB">
        <w:rPr>
          <w:rFonts w:eastAsia="宋体"/>
          <w:b/>
          <w:bCs/>
          <w:szCs w:val="24"/>
          <w:lang w:eastAsia="zh-CN"/>
        </w:rPr>
        <w:t xml:space="preserve"> </w:t>
      </w:r>
    </w:p>
    <w:p w14:paraId="5893AF3B" w14:textId="77777777" w:rsidR="00AF246F" w:rsidRPr="000D6D37" w:rsidRDefault="00AF246F" w:rsidP="00AF246F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yellow"/>
          <w:lang w:eastAsia="zh-CN"/>
        </w:rPr>
      </w:pPr>
      <w:r w:rsidRPr="000D6D37">
        <w:rPr>
          <w:rFonts w:eastAsia="宋体" w:hint="eastAsia"/>
          <w:szCs w:val="24"/>
          <w:highlight w:val="yellow"/>
          <w:lang w:eastAsia="zh-CN"/>
        </w:rPr>
        <w:t>R</w:t>
      </w:r>
      <w:r w:rsidRPr="000D6D37">
        <w:rPr>
          <w:rFonts w:eastAsia="宋体"/>
          <w:szCs w:val="24"/>
          <w:highlight w:val="yellow"/>
          <w:lang w:eastAsia="zh-CN"/>
        </w:rPr>
        <w:t>ecommended WF</w:t>
      </w:r>
    </w:p>
    <w:p w14:paraId="51E14685" w14:textId="6DB87E54" w:rsidR="00AF246F" w:rsidRDefault="000D6D37" w:rsidP="00AF246F">
      <w:pPr>
        <w:pStyle w:val="aff7"/>
        <w:numPr>
          <w:ilvl w:val="1"/>
          <w:numId w:val="6"/>
        </w:numPr>
        <w:ind w:firstLineChars="0"/>
        <w:rPr>
          <w:rFonts w:eastAsia="宋体"/>
          <w:szCs w:val="24"/>
          <w:lang w:eastAsia="zh-CN"/>
        </w:rPr>
      </w:pPr>
      <w:r w:rsidRPr="000D6D37">
        <w:rPr>
          <w:rFonts w:eastAsia="宋体"/>
          <w:szCs w:val="24"/>
          <w:lang w:eastAsia="zh-CN"/>
        </w:rPr>
        <w:t>R4-2501067</w:t>
      </w:r>
      <w:r>
        <w:rPr>
          <w:rFonts w:eastAsia="宋体" w:hint="eastAsia"/>
          <w:szCs w:val="24"/>
          <w:lang w:eastAsia="zh-CN"/>
        </w:rPr>
        <w:t xml:space="preserve"> can be merged into </w:t>
      </w:r>
      <w:r w:rsidRPr="000D6D37">
        <w:rPr>
          <w:rFonts w:eastAsia="宋体"/>
          <w:szCs w:val="24"/>
          <w:lang w:eastAsia="zh-CN"/>
        </w:rPr>
        <w:t>R4-2500755</w:t>
      </w:r>
      <w:r w:rsidR="005D7380" w:rsidRPr="00F25DBB">
        <w:rPr>
          <w:rFonts w:eastAsia="宋体" w:hint="eastAsia"/>
          <w:szCs w:val="24"/>
          <w:lang w:eastAsia="zh-CN"/>
        </w:rPr>
        <w:t>.</w:t>
      </w:r>
    </w:p>
    <w:p w14:paraId="1DFE187F" w14:textId="5B805E66" w:rsidR="000D6D37" w:rsidRDefault="000D6D37" w:rsidP="00AF246F">
      <w:pPr>
        <w:pStyle w:val="aff7"/>
        <w:numPr>
          <w:ilvl w:val="1"/>
          <w:numId w:val="6"/>
        </w:numPr>
        <w:ind w:firstLineChars="0"/>
        <w:rPr>
          <w:rFonts w:eastAsia="宋体"/>
          <w:szCs w:val="24"/>
          <w:lang w:eastAsia="zh-CN"/>
        </w:rPr>
      </w:pPr>
      <w:r w:rsidRPr="000D6D37">
        <w:rPr>
          <w:rFonts w:eastAsia="宋体"/>
          <w:szCs w:val="24"/>
          <w:lang w:eastAsia="zh-CN"/>
        </w:rPr>
        <w:t>R4-2501381</w:t>
      </w:r>
      <w:r>
        <w:rPr>
          <w:rFonts w:eastAsia="宋体" w:hint="eastAsia"/>
          <w:szCs w:val="24"/>
          <w:lang w:eastAsia="zh-CN"/>
        </w:rPr>
        <w:t xml:space="preserve"> for </w:t>
      </w:r>
      <w:r w:rsidRPr="000D6D37">
        <w:rPr>
          <w:rFonts w:eastAsia="宋体"/>
          <w:szCs w:val="24"/>
          <w:lang w:eastAsia="zh-CN"/>
        </w:rPr>
        <w:t>Architecture</w:t>
      </w:r>
      <w:r>
        <w:rPr>
          <w:rFonts w:eastAsia="宋体" w:hint="eastAsia"/>
          <w:szCs w:val="24"/>
          <w:lang w:eastAsia="zh-CN"/>
        </w:rPr>
        <w:t xml:space="preserve"> and testability is agreeable?</w:t>
      </w:r>
    </w:p>
    <w:p w14:paraId="64AE1C4E" w14:textId="25D85677" w:rsidR="000D6D37" w:rsidRDefault="000D6D37" w:rsidP="00AF246F">
      <w:pPr>
        <w:pStyle w:val="aff7"/>
        <w:numPr>
          <w:ilvl w:val="1"/>
          <w:numId w:val="6"/>
        </w:numPr>
        <w:ind w:firstLineChars="0"/>
        <w:rPr>
          <w:rFonts w:eastAsia="宋体"/>
          <w:szCs w:val="24"/>
          <w:lang w:eastAsia="zh-CN"/>
        </w:rPr>
      </w:pPr>
      <w:r w:rsidRPr="000D6D37">
        <w:rPr>
          <w:rFonts w:eastAsia="宋体"/>
          <w:szCs w:val="24"/>
          <w:lang w:eastAsia="zh-CN"/>
        </w:rPr>
        <w:t>R4-2500755</w:t>
      </w:r>
      <w:r>
        <w:rPr>
          <w:rFonts w:eastAsia="宋体" w:hint="eastAsia"/>
          <w:szCs w:val="24"/>
          <w:lang w:eastAsia="zh-CN"/>
        </w:rPr>
        <w:t xml:space="preserve"> for some general aspects and simulation assumption is agreeable?</w:t>
      </w:r>
    </w:p>
    <w:p w14:paraId="17E83DFD" w14:textId="7148DB2C" w:rsidR="000D6D37" w:rsidRPr="00F25DBB" w:rsidRDefault="000D6D37" w:rsidP="00AF246F">
      <w:pPr>
        <w:pStyle w:val="aff7"/>
        <w:numPr>
          <w:ilvl w:val="1"/>
          <w:numId w:val="6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With the understanding that </w:t>
      </w:r>
      <w:r>
        <w:rPr>
          <w:rFonts w:eastAsia="宋体"/>
          <w:szCs w:val="24"/>
          <w:lang w:eastAsia="zh-CN"/>
        </w:rPr>
        <w:t>potential</w:t>
      </w:r>
      <w:r>
        <w:rPr>
          <w:rFonts w:eastAsia="宋体" w:hint="eastAsia"/>
          <w:szCs w:val="24"/>
          <w:lang w:eastAsia="zh-CN"/>
        </w:rPr>
        <w:t xml:space="preserve"> update and improvement next meetings is still needed.</w:t>
      </w:r>
    </w:p>
    <w:p w14:paraId="10232248" w14:textId="77777777" w:rsidR="00AF246F" w:rsidRDefault="00AF246F" w:rsidP="00AF246F">
      <w:pPr>
        <w:rPr>
          <w:szCs w:val="24"/>
          <w:highlight w:val="yellow"/>
          <w:lang w:eastAsia="zh-CN"/>
        </w:rPr>
      </w:pPr>
    </w:p>
    <w:p w14:paraId="0DDBD7D1" w14:textId="2DCD73F1" w:rsidR="009F4A23" w:rsidRDefault="009F4A23" w:rsidP="009F4A23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1-</w:t>
      </w:r>
      <w:r>
        <w:rPr>
          <w:rFonts w:hint="eastAsia"/>
          <w:sz w:val="24"/>
          <w:szCs w:val="16"/>
          <w:lang w:val="en-US"/>
        </w:rPr>
        <w:t>2</w:t>
      </w:r>
      <w:r>
        <w:rPr>
          <w:sz w:val="24"/>
          <w:szCs w:val="16"/>
          <w:lang w:val="en-US"/>
        </w:rPr>
        <w:t xml:space="preserve"> </w:t>
      </w:r>
      <w:r>
        <w:rPr>
          <w:rFonts w:hint="eastAsia"/>
          <w:sz w:val="24"/>
          <w:szCs w:val="16"/>
          <w:lang w:val="en-US"/>
        </w:rPr>
        <w:t xml:space="preserve">System parameters </w:t>
      </w:r>
    </w:p>
    <w:p w14:paraId="45F33349" w14:textId="2DC0F703" w:rsidR="009F4A23" w:rsidRPr="00CA459E" w:rsidRDefault="009F4A23" w:rsidP="009F4A23">
      <w:pPr>
        <w:rPr>
          <w:b/>
          <w:u w:val="single"/>
          <w:lang w:eastAsia="ko-KR"/>
        </w:rPr>
      </w:pPr>
      <w:r w:rsidRPr="00CA459E">
        <w:rPr>
          <w:b/>
          <w:u w:val="single"/>
          <w:lang w:eastAsia="ko-KR"/>
        </w:rPr>
        <w:t xml:space="preserve">Issue </w:t>
      </w:r>
      <w:r w:rsidRPr="00CA459E">
        <w:rPr>
          <w:rFonts w:hint="eastAsia"/>
          <w:b/>
          <w:u w:val="single"/>
          <w:lang w:eastAsia="zh-CN"/>
        </w:rPr>
        <w:t>1</w:t>
      </w:r>
      <w:r w:rsidRPr="00CA459E">
        <w:rPr>
          <w:b/>
          <w:u w:val="single"/>
          <w:lang w:eastAsia="ko-KR"/>
        </w:rPr>
        <w:t>-</w:t>
      </w:r>
      <w:r w:rsidR="00A776D2">
        <w:rPr>
          <w:rFonts w:hint="eastAsia"/>
          <w:b/>
          <w:u w:val="single"/>
          <w:lang w:eastAsia="zh-CN"/>
        </w:rPr>
        <w:t>2</w:t>
      </w:r>
      <w:r w:rsidRPr="00CA459E"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1</w:t>
      </w:r>
      <w:r w:rsidRPr="00CA459E">
        <w:rPr>
          <w:b/>
          <w:u w:val="single"/>
          <w:lang w:eastAsia="ko-KR"/>
        </w:rPr>
        <w:t xml:space="preserve">: </w:t>
      </w:r>
      <w:r w:rsidR="003F0E03">
        <w:rPr>
          <w:rFonts w:hint="eastAsia"/>
          <w:b/>
          <w:u w:val="single"/>
          <w:lang w:eastAsia="zh-CN"/>
        </w:rPr>
        <w:t>Whether operation band clause for LP-WUS/WUR is needed (</w:t>
      </w:r>
      <w:r w:rsidR="003F0E03" w:rsidRPr="003F0E03">
        <w:rPr>
          <w:b/>
          <w:u w:val="single"/>
          <w:lang w:eastAsia="zh-CN"/>
        </w:rPr>
        <w:t>5.2M</w:t>
      </w:r>
      <w:r w:rsidR="003F0E03" w:rsidRPr="003F0E03">
        <w:rPr>
          <w:b/>
          <w:u w:val="single"/>
          <w:lang w:eastAsia="zh-CN"/>
        </w:rPr>
        <w:tab/>
        <w:t>Operating bands for LP-WUS</w:t>
      </w:r>
      <w:r w:rsidR="003F0E03">
        <w:rPr>
          <w:rFonts w:hint="eastAsia"/>
          <w:b/>
          <w:u w:val="single"/>
          <w:lang w:eastAsia="zh-CN"/>
        </w:rPr>
        <w:t xml:space="preserve">)? </w:t>
      </w:r>
      <w:r w:rsidRPr="00CA459E">
        <w:rPr>
          <w:rFonts w:hint="eastAsia"/>
          <w:b/>
          <w:u w:val="single"/>
          <w:lang w:eastAsia="zh-CN"/>
        </w:rPr>
        <w:t xml:space="preserve">   </w:t>
      </w:r>
      <w:r w:rsidRPr="00CA459E">
        <w:rPr>
          <w:b/>
          <w:u w:val="single"/>
          <w:lang w:eastAsia="ko-KR"/>
        </w:rPr>
        <w:t xml:space="preserve"> </w:t>
      </w:r>
    </w:p>
    <w:p w14:paraId="2ABC29E0" w14:textId="03B0D79F" w:rsidR="000D6D37" w:rsidRPr="0093653C" w:rsidRDefault="000D6D37" w:rsidP="000D6D37">
      <w:pPr>
        <w:rPr>
          <w:b/>
          <w:bCs/>
          <w:szCs w:val="24"/>
          <w:highlight w:val="green"/>
          <w:lang w:eastAsia="zh-CN"/>
        </w:rPr>
      </w:pPr>
      <w:r>
        <w:rPr>
          <w:b/>
          <w:bCs/>
          <w:szCs w:val="24"/>
          <w:highlight w:val="green"/>
          <w:lang w:eastAsia="zh-CN"/>
        </w:rPr>
        <w:t>O</w:t>
      </w:r>
      <w:r>
        <w:rPr>
          <w:rFonts w:hint="eastAsia"/>
          <w:b/>
          <w:bCs/>
          <w:szCs w:val="24"/>
          <w:highlight w:val="green"/>
          <w:lang w:eastAsia="zh-CN"/>
        </w:rPr>
        <w:t xml:space="preserve">nline </w:t>
      </w:r>
      <w:r w:rsidRPr="0093653C">
        <w:rPr>
          <w:rFonts w:hint="eastAsia"/>
          <w:b/>
          <w:bCs/>
          <w:szCs w:val="24"/>
          <w:highlight w:val="green"/>
          <w:lang w:eastAsia="zh-CN"/>
        </w:rPr>
        <w:t>A</w:t>
      </w:r>
      <w:r w:rsidRPr="0093653C">
        <w:rPr>
          <w:b/>
          <w:bCs/>
          <w:szCs w:val="24"/>
          <w:highlight w:val="green"/>
          <w:lang w:eastAsia="zh-CN"/>
        </w:rPr>
        <w:t>greement:</w:t>
      </w:r>
    </w:p>
    <w:p w14:paraId="0F9F4D72" w14:textId="77777777" w:rsidR="000D6D37" w:rsidRPr="000A1643" w:rsidRDefault="000D6D37" w:rsidP="000D6D37">
      <w:pPr>
        <w:pStyle w:val="aff7"/>
        <w:numPr>
          <w:ilvl w:val="0"/>
          <w:numId w:val="37"/>
        </w:numPr>
        <w:ind w:firstLineChars="0"/>
        <w:rPr>
          <w:highlight w:val="green"/>
        </w:rPr>
      </w:pPr>
      <w:r w:rsidRPr="000A1643">
        <w:rPr>
          <w:b/>
          <w:highlight w:val="green"/>
          <w:u w:val="single"/>
        </w:rPr>
        <w:t>Op</w:t>
      </w:r>
      <w:r w:rsidRPr="000A1643">
        <w:rPr>
          <w:rFonts w:hint="eastAsia"/>
          <w:b/>
          <w:highlight w:val="green"/>
          <w:u w:val="single"/>
        </w:rPr>
        <w:t>eration band clause for LP-WUS/WUR is needed</w:t>
      </w:r>
      <w:r w:rsidRPr="000A1643">
        <w:rPr>
          <w:b/>
          <w:highlight w:val="green"/>
          <w:u w:val="single"/>
        </w:rPr>
        <w:t xml:space="preserve"> in Rel-19</w:t>
      </w:r>
    </w:p>
    <w:p w14:paraId="6D6ACFF0" w14:textId="77777777" w:rsidR="000D6D37" w:rsidRPr="000A1643" w:rsidRDefault="000D6D37" w:rsidP="000D6D37">
      <w:pPr>
        <w:pStyle w:val="aff7"/>
        <w:numPr>
          <w:ilvl w:val="1"/>
          <w:numId w:val="37"/>
        </w:numPr>
        <w:ind w:firstLineChars="0"/>
        <w:rPr>
          <w:highlight w:val="green"/>
        </w:rPr>
      </w:pPr>
      <w:r w:rsidRPr="000A1643">
        <w:rPr>
          <w:rFonts w:eastAsiaTheme="minorEastAsia"/>
          <w:b/>
          <w:highlight w:val="green"/>
          <w:u w:val="single"/>
        </w:rPr>
        <w:lastRenderedPageBreak/>
        <w:t>Keep the band with DL operating band defined, and SDL band is precluded</w:t>
      </w:r>
    </w:p>
    <w:p w14:paraId="22668BC1" w14:textId="77777777" w:rsidR="000D6D37" w:rsidRPr="00DB6E8F" w:rsidRDefault="000D6D37" w:rsidP="00AF246F">
      <w:pPr>
        <w:rPr>
          <w:szCs w:val="24"/>
          <w:highlight w:val="yellow"/>
          <w:lang w:eastAsia="zh-CN"/>
        </w:rPr>
      </w:pPr>
    </w:p>
    <w:p w14:paraId="28CE4BCB" w14:textId="6517C6FE" w:rsidR="003F0E03" w:rsidRPr="00CA459E" w:rsidRDefault="003F0E03" w:rsidP="003F0E03">
      <w:pPr>
        <w:rPr>
          <w:b/>
          <w:u w:val="single"/>
          <w:lang w:eastAsia="ko-KR"/>
        </w:rPr>
      </w:pPr>
      <w:r w:rsidRPr="00CA459E">
        <w:rPr>
          <w:b/>
          <w:u w:val="single"/>
          <w:lang w:eastAsia="ko-KR"/>
        </w:rPr>
        <w:t xml:space="preserve">Issue </w:t>
      </w:r>
      <w:r w:rsidRPr="00CA459E">
        <w:rPr>
          <w:rFonts w:hint="eastAsia"/>
          <w:b/>
          <w:u w:val="single"/>
          <w:lang w:eastAsia="zh-CN"/>
        </w:rPr>
        <w:t>1</w:t>
      </w:r>
      <w:r w:rsidRPr="00CA459E"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2</w:t>
      </w:r>
      <w:r w:rsidRPr="00CA459E"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2</w:t>
      </w:r>
      <w:r w:rsidRPr="00CA459E"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Whether Channel bandwidth clause for LP-WUS/WUR is needed (</w:t>
      </w:r>
      <w:r w:rsidRPr="003F0E03">
        <w:rPr>
          <w:b/>
          <w:u w:val="single"/>
          <w:lang w:eastAsia="zh-CN"/>
        </w:rPr>
        <w:t>5.</w:t>
      </w:r>
      <w:r w:rsidR="00317709">
        <w:rPr>
          <w:rFonts w:hint="eastAsia"/>
          <w:b/>
          <w:u w:val="single"/>
          <w:lang w:eastAsia="zh-CN"/>
        </w:rPr>
        <w:t>3</w:t>
      </w:r>
      <w:r w:rsidRPr="003F0E03">
        <w:rPr>
          <w:b/>
          <w:u w:val="single"/>
          <w:lang w:eastAsia="zh-CN"/>
        </w:rPr>
        <w:t>M</w:t>
      </w:r>
      <w:r w:rsidR="00317709">
        <w:rPr>
          <w:rFonts w:hint="eastAsia"/>
          <w:b/>
          <w:u w:val="single"/>
          <w:lang w:eastAsia="zh-CN"/>
        </w:rPr>
        <w:t xml:space="preserve"> Channel Bandwidth</w:t>
      </w:r>
      <w:r w:rsidRPr="003F0E03">
        <w:rPr>
          <w:b/>
          <w:u w:val="single"/>
          <w:lang w:eastAsia="zh-CN"/>
        </w:rPr>
        <w:t xml:space="preserve"> for LP-WUS</w:t>
      </w:r>
      <w:r>
        <w:rPr>
          <w:rFonts w:hint="eastAsia"/>
          <w:b/>
          <w:u w:val="single"/>
          <w:lang w:eastAsia="zh-CN"/>
        </w:rPr>
        <w:t xml:space="preserve">)? </w:t>
      </w:r>
      <w:r w:rsidRPr="00CA459E">
        <w:rPr>
          <w:rFonts w:hint="eastAsia"/>
          <w:b/>
          <w:u w:val="single"/>
          <w:lang w:eastAsia="zh-CN"/>
        </w:rPr>
        <w:t xml:space="preserve">   </w:t>
      </w:r>
      <w:r w:rsidRPr="00CA459E">
        <w:rPr>
          <w:b/>
          <w:u w:val="single"/>
          <w:lang w:eastAsia="ko-KR"/>
        </w:rPr>
        <w:t xml:space="preserve"> </w:t>
      </w:r>
    </w:p>
    <w:p w14:paraId="78FD0114" w14:textId="6187D15B" w:rsidR="000D6D37" w:rsidRPr="00947EC6" w:rsidRDefault="000D6D37" w:rsidP="000D6D37">
      <w:pPr>
        <w:rPr>
          <w:b/>
          <w:bCs/>
          <w:szCs w:val="24"/>
          <w:highlight w:val="green"/>
          <w:lang w:eastAsia="zh-CN"/>
        </w:rPr>
      </w:pPr>
      <w:r>
        <w:rPr>
          <w:rFonts w:hint="eastAsia"/>
          <w:b/>
          <w:bCs/>
          <w:szCs w:val="24"/>
          <w:highlight w:val="green"/>
          <w:lang w:eastAsia="zh-CN"/>
        </w:rPr>
        <w:t xml:space="preserve">Online </w:t>
      </w:r>
      <w:r w:rsidRPr="00947EC6">
        <w:rPr>
          <w:rFonts w:hint="eastAsia"/>
          <w:b/>
          <w:bCs/>
          <w:szCs w:val="24"/>
          <w:highlight w:val="green"/>
          <w:lang w:eastAsia="zh-CN"/>
        </w:rPr>
        <w:t>A</w:t>
      </w:r>
      <w:r w:rsidRPr="00947EC6">
        <w:rPr>
          <w:b/>
          <w:bCs/>
          <w:szCs w:val="24"/>
          <w:highlight w:val="green"/>
          <w:lang w:eastAsia="zh-CN"/>
        </w:rPr>
        <w:t xml:space="preserve">greement: </w:t>
      </w:r>
    </w:p>
    <w:p w14:paraId="1D1F4C5C" w14:textId="77777777" w:rsidR="000D6D37" w:rsidRPr="00947EC6" w:rsidRDefault="000D6D37" w:rsidP="000D6D37">
      <w:pPr>
        <w:pStyle w:val="aff7"/>
        <w:numPr>
          <w:ilvl w:val="0"/>
          <w:numId w:val="38"/>
        </w:numPr>
        <w:ind w:firstLineChars="0"/>
        <w:rPr>
          <w:b/>
          <w:highlight w:val="green"/>
          <w:u w:val="single"/>
        </w:rPr>
      </w:pPr>
      <w:r w:rsidRPr="00947EC6">
        <w:rPr>
          <w:b/>
          <w:highlight w:val="green"/>
          <w:u w:val="single"/>
        </w:rPr>
        <w:t xml:space="preserve">[Transmission </w:t>
      </w:r>
      <w:r w:rsidRPr="00947EC6">
        <w:rPr>
          <w:rFonts w:hint="eastAsia"/>
          <w:b/>
          <w:highlight w:val="green"/>
          <w:u w:val="single"/>
        </w:rPr>
        <w:t xml:space="preserve">bandwidth </w:t>
      </w:r>
      <w:r w:rsidRPr="00947EC6">
        <w:rPr>
          <w:b/>
          <w:highlight w:val="green"/>
          <w:u w:val="single"/>
        </w:rPr>
        <w:t xml:space="preserve">configuration] </w:t>
      </w:r>
      <w:r w:rsidRPr="00947EC6">
        <w:rPr>
          <w:rFonts w:hint="eastAsia"/>
          <w:b/>
          <w:highlight w:val="green"/>
          <w:u w:val="single"/>
        </w:rPr>
        <w:t>for LP-WUS/WUR</w:t>
      </w:r>
      <w:r w:rsidRPr="00947EC6">
        <w:rPr>
          <w:b/>
          <w:highlight w:val="green"/>
          <w:u w:val="single"/>
        </w:rPr>
        <w:t xml:space="preserve"> signal</w:t>
      </w:r>
      <w:r w:rsidRPr="00947EC6">
        <w:rPr>
          <w:rFonts w:hint="eastAsia"/>
          <w:b/>
          <w:highlight w:val="green"/>
          <w:u w:val="single"/>
        </w:rPr>
        <w:t xml:space="preserve"> is needed</w:t>
      </w:r>
      <w:r w:rsidRPr="00947EC6">
        <w:rPr>
          <w:b/>
          <w:highlight w:val="green"/>
          <w:u w:val="single"/>
        </w:rPr>
        <w:t xml:space="preserve"> to specify.</w:t>
      </w:r>
    </w:p>
    <w:p w14:paraId="0F12236A" w14:textId="77777777" w:rsidR="00AF246F" w:rsidRDefault="00AF246F">
      <w:pPr>
        <w:rPr>
          <w:b/>
          <w:bCs/>
          <w:szCs w:val="24"/>
          <w:lang w:eastAsia="zh-CN"/>
        </w:rPr>
      </w:pPr>
    </w:p>
    <w:p w14:paraId="2C527111" w14:textId="1AC7E524" w:rsidR="00317709" w:rsidRPr="00CA459E" w:rsidRDefault="00317709" w:rsidP="00317709">
      <w:pPr>
        <w:rPr>
          <w:b/>
          <w:u w:val="single"/>
          <w:lang w:eastAsia="ko-KR"/>
        </w:rPr>
      </w:pPr>
      <w:r w:rsidRPr="00CA459E">
        <w:rPr>
          <w:b/>
          <w:u w:val="single"/>
          <w:lang w:eastAsia="ko-KR"/>
        </w:rPr>
        <w:t xml:space="preserve">Issue </w:t>
      </w:r>
      <w:r w:rsidRPr="00CA459E">
        <w:rPr>
          <w:rFonts w:hint="eastAsia"/>
          <w:b/>
          <w:u w:val="single"/>
          <w:lang w:eastAsia="zh-CN"/>
        </w:rPr>
        <w:t>1</w:t>
      </w:r>
      <w:r w:rsidRPr="00CA459E"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2</w:t>
      </w:r>
      <w:r w:rsidRPr="00CA459E"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3</w:t>
      </w:r>
      <w:r w:rsidRPr="00CA459E"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Whether Channel raster clause for LP-WUS/WUR is needed (</w:t>
      </w:r>
      <w:r w:rsidRPr="003F0E03">
        <w:rPr>
          <w:b/>
          <w:u w:val="single"/>
          <w:lang w:eastAsia="zh-CN"/>
        </w:rPr>
        <w:t>5.</w:t>
      </w:r>
      <w:r>
        <w:rPr>
          <w:rFonts w:hint="eastAsia"/>
          <w:b/>
          <w:u w:val="single"/>
          <w:lang w:eastAsia="zh-CN"/>
        </w:rPr>
        <w:t>4</w:t>
      </w:r>
      <w:r w:rsidRPr="003F0E03">
        <w:rPr>
          <w:b/>
          <w:u w:val="single"/>
          <w:lang w:eastAsia="zh-CN"/>
        </w:rPr>
        <w:t>M</w:t>
      </w:r>
      <w:r>
        <w:rPr>
          <w:rFonts w:hint="eastAsia"/>
          <w:b/>
          <w:u w:val="single"/>
          <w:lang w:eastAsia="zh-CN"/>
        </w:rPr>
        <w:t xml:space="preserve"> Channel raster</w:t>
      </w:r>
      <w:r w:rsidRPr="003F0E03">
        <w:rPr>
          <w:b/>
          <w:u w:val="single"/>
          <w:lang w:eastAsia="zh-CN"/>
        </w:rPr>
        <w:t xml:space="preserve"> for LP-WUS</w:t>
      </w:r>
      <w:r>
        <w:rPr>
          <w:rFonts w:hint="eastAsia"/>
          <w:b/>
          <w:u w:val="single"/>
          <w:lang w:eastAsia="zh-CN"/>
        </w:rPr>
        <w:t xml:space="preserve">)? </w:t>
      </w:r>
      <w:r w:rsidRPr="00CA459E">
        <w:rPr>
          <w:rFonts w:hint="eastAsia"/>
          <w:b/>
          <w:u w:val="single"/>
          <w:lang w:eastAsia="zh-CN"/>
        </w:rPr>
        <w:t xml:space="preserve">   </w:t>
      </w:r>
      <w:r w:rsidRPr="00CA459E">
        <w:rPr>
          <w:b/>
          <w:u w:val="single"/>
          <w:lang w:eastAsia="ko-KR"/>
        </w:rPr>
        <w:t xml:space="preserve"> </w:t>
      </w:r>
    </w:p>
    <w:p w14:paraId="71C85E08" w14:textId="77777777" w:rsidR="00317709" w:rsidRPr="00CA459E" w:rsidRDefault="00317709" w:rsidP="00317709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CA459E">
        <w:rPr>
          <w:rFonts w:eastAsia="宋体"/>
          <w:szCs w:val="24"/>
          <w:lang w:eastAsia="zh-CN"/>
        </w:rPr>
        <w:t>Proposals</w:t>
      </w:r>
    </w:p>
    <w:p w14:paraId="2ECC5656" w14:textId="77777777" w:rsidR="00317709" w:rsidRPr="00CA459E" w:rsidRDefault="00317709" w:rsidP="00317709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val="en-US" w:eastAsia="zh-CN"/>
        </w:rPr>
      </w:pPr>
      <w:r w:rsidRPr="00CA459E">
        <w:rPr>
          <w:rFonts w:eastAsia="宋体" w:hint="eastAsia"/>
          <w:b/>
          <w:bCs/>
          <w:szCs w:val="24"/>
          <w:lang w:val="en-US" w:eastAsia="zh-CN"/>
        </w:rPr>
        <w:t xml:space="preserve">Option 1: </w:t>
      </w:r>
      <w:r>
        <w:rPr>
          <w:rFonts w:eastAsia="宋体" w:hint="eastAsia"/>
          <w:b/>
          <w:bCs/>
          <w:szCs w:val="24"/>
          <w:lang w:val="en-US" w:eastAsia="zh-CN"/>
        </w:rPr>
        <w:t>Yes</w:t>
      </w:r>
      <w:r w:rsidRPr="00CA459E">
        <w:rPr>
          <w:rFonts w:eastAsia="宋体" w:hint="eastAsia"/>
          <w:b/>
          <w:bCs/>
          <w:szCs w:val="24"/>
          <w:lang w:val="en-US" w:eastAsia="zh-CN"/>
        </w:rPr>
        <w:t>.</w:t>
      </w:r>
    </w:p>
    <w:p w14:paraId="7018FDC7" w14:textId="77777777" w:rsidR="00317709" w:rsidRPr="00CA459E" w:rsidRDefault="00317709" w:rsidP="00317709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val="en-US" w:eastAsia="zh-CN"/>
        </w:rPr>
      </w:pPr>
      <w:r w:rsidRPr="00CA459E">
        <w:rPr>
          <w:rFonts w:eastAsia="宋体" w:hint="eastAsia"/>
          <w:b/>
          <w:bCs/>
          <w:szCs w:val="24"/>
          <w:lang w:eastAsia="zh-CN"/>
        </w:rPr>
        <w:t>Option 2</w:t>
      </w:r>
      <w:r w:rsidRPr="00CA459E">
        <w:rPr>
          <w:rFonts w:eastAsia="宋体"/>
          <w:b/>
          <w:bCs/>
          <w:szCs w:val="24"/>
          <w:lang w:eastAsia="zh-CN"/>
        </w:rPr>
        <w:t xml:space="preserve">: </w:t>
      </w:r>
      <w:r>
        <w:rPr>
          <w:rFonts w:eastAsia="宋体" w:hint="eastAsia"/>
          <w:b/>
          <w:bCs/>
          <w:szCs w:val="24"/>
          <w:lang w:eastAsia="zh-CN"/>
        </w:rPr>
        <w:t>No.</w:t>
      </w:r>
    </w:p>
    <w:p w14:paraId="09CCA1A6" w14:textId="77777777" w:rsidR="00317709" w:rsidRPr="000D6D37" w:rsidRDefault="00317709" w:rsidP="00317709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yellow"/>
          <w:lang w:eastAsia="zh-CN"/>
        </w:rPr>
      </w:pPr>
      <w:r w:rsidRPr="000D6D37">
        <w:rPr>
          <w:rFonts w:eastAsia="宋体" w:hint="eastAsia"/>
          <w:szCs w:val="24"/>
          <w:highlight w:val="yellow"/>
          <w:lang w:eastAsia="zh-CN"/>
        </w:rPr>
        <w:t>R</w:t>
      </w:r>
      <w:r w:rsidRPr="000D6D37">
        <w:rPr>
          <w:rFonts w:eastAsia="宋体"/>
          <w:szCs w:val="24"/>
          <w:highlight w:val="yellow"/>
          <w:lang w:eastAsia="zh-CN"/>
        </w:rPr>
        <w:t>ecommended WF</w:t>
      </w:r>
    </w:p>
    <w:p w14:paraId="0A621594" w14:textId="6B4CEB8F" w:rsidR="00317709" w:rsidRPr="00CA459E" w:rsidRDefault="00317709" w:rsidP="00317709">
      <w:pPr>
        <w:pStyle w:val="aff7"/>
        <w:numPr>
          <w:ilvl w:val="1"/>
          <w:numId w:val="6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I</w:t>
      </w:r>
      <w:r>
        <w:rPr>
          <w:rFonts w:eastAsia="宋体" w:hint="eastAsia"/>
          <w:szCs w:val="24"/>
          <w:lang w:eastAsia="zh-CN"/>
        </w:rPr>
        <w:t xml:space="preserve">f </w:t>
      </w:r>
      <w:proofErr w:type="gramStart"/>
      <w:r>
        <w:rPr>
          <w:rFonts w:eastAsia="宋体" w:hint="eastAsia"/>
          <w:szCs w:val="24"/>
          <w:lang w:eastAsia="zh-CN"/>
        </w:rPr>
        <w:t>Y</w:t>
      </w:r>
      <w:r>
        <w:rPr>
          <w:rFonts w:eastAsia="宋体"/>
          <w:szCs w:val="24"/>
          <w:lang w:eastAsia="zh-CN"/>
        </w:rPr>
        <w:t>e</w:t>
      </w:r>
      <w:r>
        <w:rPr>
          <w:rFonts w:eastAsia="宋体" w:hint="eastAsia"/>
          <w:szCs w:val="24"/>
          <w:lang w:eastAsia="zh-CN"/>
        </w:rPr>
        <w:t>s</w:t>
      </w:r>
      <w:proofErr w:type="gramEnd"/>
      <w:r>
        <w:rPr>
          <w:rFonts w:eastAsia="宋体" w:hint="eastAsia"/>
          <w:szCs w:val="24"/>
          <w:lang w:eastAsia="zh-CN"/>
        </w:rPr>
        <w:t>, how to update the spec</w:t>
      </w:r>
    </w:p>
    <w:p w14:paraId="6FE2920C" w14:textId="43F344D6" w:rsidR="00317709" w:rsidRDefault="00317709" w:rsidP="00317709">
      <w:pPr>
        <w:pStyle w:val="aff7"/>
        <w:numPr>
          <w:ilvl w:val="1"/>
          <w:numId w:val="6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If no, it is the common understanding that </w:t>
      </w:r>
      <w:r w:rsidRPr="00317709">
        <w:rPr>
          <w:rFonts w:eastAsia="宋体"/>
          <w:szCs w:val="24"/>
          <w:lang w:eastAsia="zh-CN"/>
        </w:rPr>
        <w:t>the channel spacing requirements in clause 5.4.1 apply for each operating band</w:t>
      </w:r>
      <w:r>
        <w:rPr>
          <w:rFonts w:eastAsia="宋体" w:hint="eastAsia"/>
          <w:szCs w:val="24"/>
          <w:lang w:eastAsia="zh-CN"/>
        </w:rPr>
        <w:t xml:space="preserve"> for LP-WUS operation?</w:t>
      </w:r>
    </w:p>
    <w:p w14:paraId="6209DAE8" w14:textId="5747250E" w:rsidR="00317709" w:rsidRDefault="00317709" w:rsidP="00317709">
      <w:pPr>
        <w:pStyle w:val="aff7"/>
        <w:numPr>
          <w:ilvl w:val="1"/>
          <w:numId w:val="6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</w:t>
      </w:r>
      <w:r>
        <w:rPr>
          <w:rFonts w:eastAsia="宋体" w:hint="eastAsia"/>
          <w:szCs w:val="24"/>
          <w:lang w:eastAsia="zh-CN"/>
        </w:rPr>
        <w:t xml:space="preserve">ollect views and confirm. </w:t>
      </w:r>
      <w:r w:rsidR="00BA3A4E">
        <w:rPr>
          <w:rFonts w:eastAsia="宋体"/>
          <w:szCs w:val="24"/>
          <w:lang w:eastAsia="zh-CN"/>
        </w:rPr>
        <w:t>C</w:t>
      </w:r>
      <w:r w:rsidR="00BA3A4E">
        <w:rPr>
          <w:rFonts w:eastAsia="宋体" w:hint="eastAsia"/>
          <w:szCs w:val="24"/>
          <w:lang w:eastAsia="zh-CN"/>
        </w:rPr>
        <w:t xml:space="preserve">heck the draft CR </w:t>
      </w:r>
      <w:r w:rsidR="00BA3A4E" w:rsidRPr="00BA3A4E">
        <w:rPr>
          <w:rFonts w:eastAsia="宋体"/>
          <w:szCs w:val="24"/>
          <w:lang w:eastAsia="zh-CN"/>
        </w:rPr>
        <w:t>R4-2501070</w:t>
      </w:r>
    </w:p>
    <w:p w14:paraId="40C9C595" w14:textId="77777777" w:rsidR="000D6D37" w:rsidRPr="00A1115A" w:rsidRDefault="000D6D37" w:rsidP="000D6D37">
      <w:pPr>
        <w:pStyle w:val="2"/>
        <w:rPr>
          <w:ins w:id="1" w:author="AC" w:date="2024-10-31T18:40:00Z" w16du:dateUtc="2024-10-31T10:40:00Z"/>
        </w:rPr>
      </w:pPr>
      <w:ins w:id="2" w:author="AC" w:date="2024-10-31T18:40:00Z" w16du:dateUtc="2024-10-31T10:40:00Z">
        <w:r w:rsidRPr="00A1115A">
          <w:t>5.4</w:t>
        </w:r>
      </w:ins>
      <w:ins w:id="3" w:author="AC" w:date="2024-10-31T18:41:00Z" w16du:dateUtc="2024-10-31T10:41:00Z">
        <w:r>
          <w:t>M</w:t>
        </w:r>
      </w:ins>
      <w:ins w:id="4" w:author="AC" w:date="2024-10-31T18:40:00Z" w16du:dateUtc="2024-10-31T10:40:00Z">
        <w:r w:rsidRPr="00A1115A">
          <w:tab/>
          <w:t xml:space="preserve">Channel arrangement for </w:t>
        </w:r>
      </w:ins>
      <w:ins w:id="5" w:author="AC" w:date="2024-10-31T18:41:00Z" w16du:dateUtc="2024-10-31T10:41:00Z">
        <w:r>
          <w:t>LP-WUS</w:t>
        </w:r>
      </w:ins>
    </w:p>
    <w:p w14:paraId="17ADC02B" w14:textId="77777777" w:rsidR="000D6D37" w:rsidRPr="00A1115A" w:rsidRDefault="000D6D37" w:rsidP="000D6D37">
      <w:pPr>
        <w:pStyle w:val="3"/>
        <w:rPr>
          <w:ins w:id="6" w:author="AC" w:date="2024-10-31T18:40:00Z" w16du:dateUtc="2024-10-31T10:40:00Z"/>
        </w:rPr>
      </w:pPr>
      <w:ins w:id="7" w:author="AC" w:date="2024-10-31T18:40:00Z" w16du:dateUtc="2024-10-31T10:40:00Z">
        <w:r w:rsidRPr="00A1115A">
          <w:t>5.4</w:t>
        </w:r>
      </w:ins>
      <w:ins w:id="8" w:author="AC" w:date="2024-10-31T18:41:00Z" w16du:dateUtc="2024-10-31T10:41:00Z">
        <w:r>
          <w:t>M</w:t>
        </w:r>
      </w:ins>
      <w:ins w:id="9" w:author="AC" w:date="2024-10-31T18:40:00Z" w16du:dateUtc="2024-10-31T10:40:00Z">
        <w:r w:rsidRPr="00A1115A">
          <w:t>.1</w:t>
        </w:r>
        <w:r w:rsidRPr="00A1115A">
          <w:tab/>
        </w:r>
      </w:ins>
      <w:ins w:id="10" w:author="AC" w:date="2024-10-31T18:41:00Z" w16du:dateUtc="2024-10-31T10:41:00Z">
        <w:r>
          <w:t>reserved</w:t>
        </w:r>
      </w:ins>
    </w:p>
    <w:p w14:paraId="6AAB33D7" w14:textId="77777777" w:rsidR="000D6D37" w:rsidRPr="00A1115A" w:rsidRDefault="000D6D37" w:rsidP="000D6D37">
      <w:pPr>
        <w:pStyle w:val="3"/>
        <w:rPr>
          <w:ins w:id="11" w:author="AC" w:date="2024-10-31T18:40:00Z" w16du:dateUtc="2024-10-31T10:40:00Z"/>
        </w:rPr>
      </w:pPr>
      <w:ins w:id="12" w:author="AC" w:date="2024-10-31T18:40:00Z" w16du:dateUtc="2024-10-31T10:40:00Z">
        <w:r w:rsidRPr="00A1115A">
          <w:t>5.4</w:t>
        </w:r>
      </w:ins>
      <w:ins w:id="13" w:author="AC" w:date="2024-10-31T18:41:00Z" w16du:dateUtc="2024-10-31T10:41:00Z">
        <w:r>
          <w:t>M</w:t>
        </w:r>
      </w:ins>
      <w:ins w:id="14" w:author="AC" w:date="2024-10-31T18:40:00Z" w16du:dateUtc="2024-10-31T10:40:00Z">
        <w:r w:rsidRPr="00A1115A">
          <w:t>.2</w:t>
        </w:r>
        <w:r w:rsidRPr="00A1115A">
          <w:tab/>
        </w:r>
        <w:r w:rsidRPr="00A1115A">
          <w:rPr>
            <w:rFonts w:hint="eastAsia"/>
          </w:rPr>
          <w:t xml:space="preserve">Channel </w:t>
        </w:r>
        <w:r w:rsidRPr="00A1115A">
          <w:t>raster</w:t>
        </w:r>
        <w:r>
          <w:t xml:space="preserve"> for </w:t>
        </w:r>
      </w:ins>
      <w:ins w:id="15" w:author="AC" w:date="2024-10-31T18:41:00Z" w16du:dateUtc="2024-10-31T10:41:00Z">
        <w:r>
          <w:t>LP-WUS</w:t>
        </w:r>
      </w:ins>
    </w:p>
    <w:p w14:paraId="44F0B9C3" w14:textId="77777777" w:rsidR="000D6D37" w:rsidRDefault="000D6D37" w:rsidP="000D6D37">
      <w:pPr>
        <w:rPr>
          <w:rFonts w:eastAsia="Yu Mincho"/>
        </w:rPr>
      </w:pPr>
      <w:bookmarkStart w:id="16" w:name="_Hlk181354975"/>
      <w:ins w:id="17" w:author="AC" w:date="2025-02-03T10:43:00Z" w16du:dateUtc="2025-02-03T09:43:00Z">
        <w:r w:rsidRPr="00686C7D">
          <w:rPr>
            <w:rFonts w:eastAsia="Yu Mincho"/>
          </w:rPr>
          <w:t>The PRB grid between LR and MR is aligned and the LP-WUS RBs can be flexibly allocated within the wider NR carrier</w:t>
        </w:r>
      </w:ins>
      <w:ins w:id="18" w:author="AC" w:date="2025-02-03T22:37:00Z" w16du:dateUtc="2025-02-03T21:37:00Z">
        <w:r>
          <w:rPr>
            <w:rFonts w:eastAsia="Yu Mincho"/>
          </w:rPr>
          <w:t xml:space="preserve">. </w:t>
        </w:r>
        <w:bookmarkStart w:id="19" w:name="_Hlk189515998"/>
        <w:bookmarkStart w:id="20" w:name="_Hlk189516477"/>
        <w:r w:rsidRPr="00553A14">
          <w:rPr>
            <w:rFonts w:eastAsia="Yu Mincho"/>
          </w:rPr>
          <w:t xml:space="preserve">This alignment ensures that the </w:t>
        </w:r>
        <w:proofErr w:type="spellStart"/>
        <w:r w:rsidRPr="00553A14">
          <w:rPr>
            <w:rFonts w:eastAsia="Yu Mincho"/>
          </w:rPr>
          <w:t>center</w:t>
        </w:r>
        <w:proofErr w:type="spellEnd"/>
        <w:r w:rsidRPr="00553A14">
          <w:rPr>
            <w:rFonts w:eastAsia="Yu Mincho"/>
          </w:rPr>
          <w:t xml:space="preserve"> frequency of LP-WUS is always a multiple of 10 kHz</w:t>
        </w:r>
      </w:ins>
      <w:ins w:id="21" w:author="AC" w:date="2025-02-03T22:58:00Z" w16du:dateUtc="2025-02-03T21:58:00Z">
        <w:r>
          <w:rPr>
            <w:rFonts w:eastAsia="Yu Mincho"/>
          </w:rPr>
          <w:t xml:space="preserve"> for NR bands with 100kHz channel raste</w:t>
        </w:r>
      </w:ins>
      <w:ins w:id="22" w:author="AC" w:date="2025-02-03T22:59:00Z" w16du:dateUtc="2025-02-03T21:59:00Z">
        <w:r>
          <w:rPr>
            <w:rFonts w:eastAsia="Yu Mincho"/>
          </w:rPr>
          <w:t>r</w:t>
        </w:r>
      </w:ins>
      <w:ins w:id="23" w:author="AC" w:date="2025-02-03T10:43:00Z" w16du:dateUtc="2025-02-03T09:43:00Z">
        <w:r w:rsidRPr="00686C7D">
          <w:rPr>
            <w:rFonts w:eastAsia="Yu Mincho"/>
          </w:rPr>
          <w:t>.</w:t>
        </w:r>
        <w:bookmarkEnd w:id="19"/>
        <w:r w:rsidRPr="00686C7D">
          <w:rPr>
            <w:rFonts w:eastAsia="Yu Mincho"/>
          </w:rPr>
          <w:t xml:space="preserve"> </w:t>
        </w:r>
        <w:bookmarkEnd w:id="20"/>
        <w:r w:rsidRPr="00686C7D">
          <w:rPr>
            <w:rFonts w:eastAsia="Yu Mincho"/>
          </w:rPr>
          <w:t>How to make sure the RB alignment between LP-WUS RB and MR RB grid is aligned is UE implementation specific.</w:t>
        </w:r>
      </w:ins>
    </w:p>
    <w:bookmarkEnd w:id="16"/>
    <w:p w14:paraId="2CC94787" w14:textId="77777777" w:rsidR="000D6D37" w:rsidRPr="00CA459E" w:rsidRDefault="000D6D37" w:rsidP="000D6D37">
      <w:pPr>
        <w:pStyle w:val="aff7"/>
        <w:ind w:left="936" w:firstLineChars="0" w:firstLine="0"/>
        <w:rPr>
          <w:rFonts w:eastAsia="宋体"/>
          <w:szCs w:val="24"/>
          <w:lang w:eastAsia="zh-CN"/>
        </w:rPr>
      </w:pPr>
    </w:p>
    <w:p w14:paraId="561CDCE0" w14:textId="77777777" w:rsidR="00317709" w:rsidRDefault="00317709">
      <w:pPr>
        <w:rPr>
          <w:b/>
          <w:bCs/>
          <w:szCs w:val="24"/>
          <w:lang w:eastAsia="zh-CN"/>
        </w:rPr>
      </w:pPr>
    </w:p>
    <w:p w14:paraId="2FB09CC9" w14:textId="1054FD13" w:rsidR="00317709" w:rsidRPr="00CA459E" w:rsidRDefault="00317709" w:rsidP="00317709">
      <w:pPr>
        <w:rPr>
          <w:b/>
          <w:u w:val="single"/>
          <w:lang w:eastAsia="ko-KR"/>
        </w:rPr>
      </w:pPr>
      <w:r w:rsidRPr="00CA459E">
        <w:rPr>
          <w:b/>
          <w:u w:val="single"/>
          <w:lang w:eastAsia="ko-KR"/>
        </w:rPr>
        <w:t xml:space="preserve">Issue </w:t>
      </w:r>
      <w:r w:rsidRPr="00CA459E">
        <w:rPr>
          <w:rFonts w:hint="eastAsia"/>
          <w:b/>
          <w:u w:val="single"/>
          <w:lang w:eastAsia="zh-CN"/>
        </w:rPr>
        <w:t>1</w:t>
      </w:r>
      <w:r w:rsidRPr="00CA459E"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2</w:t>
      </w:r>
      <w:r w:rsidRPr="00CA459E"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4</w:t>
      </w:r>
      <w:r w:rsidRPr="00CA459E"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Whether a LS on Channel raster related issues to RAN2 is needed? </w:t>
      </w:r>
      <w:r w:rsidRPr="00CA459E">
        <w:rPr>
          <w:rFonts w:hint="eastAsia"/>
          <w:b/>
          <w:u w:val="single"/>
          <w:lang w:eastAsia="zh-CN"/>
        </w:rPr>
        <w:t xml:space="preserve">   </w:t>
      </w:r>
      <w:r w:rsidRPr="00CA459E">
        <w:rPr>
          <w:b/>
          <w:u w:val="single"/>
          <w:lang w:eastAsia="ko-KR"/>
        </w:rPr>
        <w:t xml:space="preserve"> </w:t>
      </w:r>
    </w:p>
    <w:p w14:paraId="257B889D" w14:textId="77777777" w:rsidR="00317709" w:rsidRPr="00CA459E" w:rsidRDefault="00317709" w:rsidP="00317709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CA459E">
        <w:rPr>
          <w:rFonts w:eastAsia="宋体"/>
          <w:szCs w:val="24"/>
          <w:lang w:eastAsia="zh-CN"/>
        </w:rPr>
        <w:t>Proposals</w:t>
      </w:r>
    </w:p>
    <w:p w14:paraId="0F34AE5A" w14:textId="07DC285A" w:rsidR="00317709" w:rsidRPr="00CA459E" w:rsidRDefault="00317709" w:rsidP="00317709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val="en-US" w:eastAsia="zh-CN"/>
        </w:rPr>
      </w:pPr>
      <w:r w:rsidRPr="00CA459E">
        <w:rPr>
          <w:rFonts w:eastAsia="宋体" w:hint="eastAsia"/>
          <w:b/>
          <w:bCs/>
          <w:szCs w:val="24"/>
          <w:lang w:val="en-US" w:eastAsia="zh-CN"/>
        </w:rPr>
        <w:t xml:space="preserve">Option 1: </w:t>
      </w:r>
      <w:r w:rsidRPr="00317709">
        <w:rPr>
          <w:rFonts w:eastAsia="宋体"/>
          <w:b/>
          <w:bCs/>
          <w:szCs w:val="24"/>
          <w:lang w:val="en-US" w:eastAsia="zh-CN"/>
        </w:rPr>
        <w:t xml:space="preserve">Send an LS to RAN2 inquiring how a UE in RRC_IDLE mode obtains the information on the </w:t>
      </w:r>
      <w:proofErr w:type="spellStart"/>
      <w:r w:rsidRPr="00317709">
        <w:rPr>
          <w:rFonts w:eastAsia="宋体"/>
          <w:b/>
          <w:bCs/>
          <w:szCs w:val="24"/>
          <w:lang w:val="en-US" w:eastAsia="zh-CN"/>
        </w:rPr>
        <w:t>centre</w:t>
      </w:r>
      <w:proofErr w:type="spellEnd"/>
      <w:r w:rsidRPr="00317709">
        <w:rPr>
          <w:rFonts w:eastAsia="宋体"/>
          <w:b/>
          <w:bCs/>
          <w:szCs w:val="24"/>
          <w:lang w:val="en-US" w:eastAsia="zh-CN"/>
        </w:rPr>
        <w:t xml:space="preserve"> frequency of the LP-WUS assigned to this UE</w:t>
      </w:r>
      <w:r w:rsidRPr="00CA459E">
        <w:rPr>
          <w:rFonts w:eastAsia="宋体" w:hint="eastAsia"/>
          <w:b/>
          <w:bCs/>
          <w:szCs w:val="24"/>
          <w:lang w:val="en-US" w:eastAsia="zh-CN"/>
        </w:rPr>
        <w:t>.</w:t>
      </w:r>
      <w:r w:rsidR="00A45997">
        <w:rPr>
          <w:rFonts w:eastAsia="宋体" w:hint="eastAsia"/>
          <w:b/>
          <w:bCs/>
          <w:szCs w:val="24"/>
          <w:lang w:val="en-US" w:eastAsia="zh-CN"/>
        </w:rPr>
        <w:t xml:space="preserve"> (CATT)</w:t>
      </w:r>
    </w:p>
    <w:p w14:paraId="731178D3" w14:textId="0D8D1B35" w:rsidR="00317709" w:rsidRPr="00CA459E" w:rsidRDefault="00317709" w:rsidP="00317709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val="en-US" w:eastAsia="zh-CN"/>
        </w:rPr>
      </w:pPr>
      <w:r w:rsidRPr="00CA459E">
        <w:rPr>
          <w:rFonts w:eastAsia="宋体" w:hint="eastAsia"/>
          <w:b/>
          <w:bCs/>
          <w:szCs w:val="24"/>
          <w:lang w:eastAsia="zh-CN"/>
        </w:rPr>
        <w:t>Option 2</w:t>
      </w:r>
      <w:r w:rsidRPr="00CA459E">
        <w:rPr>
          <w:rFonts w:eastAsia="宋体"/>
          <w:b/>
          <w:bCs/>
          <w:szCs w:val="24"/>
          <w:lang w:eastAsia="zh-CN"/>
        </w:rPr>
        <w:t xml:space="preserve">: </w:t>
      </w:r>
      <w:r>
        <w:rPr>
          <w:rFonts w:eastAsia="宋体" w:hint="eastAsia"/>
          <w:b/>
          <w:bCs/>
          <w:szCs w:val="24"/>
          <w:lang w:eastAsia="zh-CN"/>
        </w:rPr>
        <w:t>No LS to RAN2</w:t>
      </w:r>
      <w:r w:rsidR="00A45997">
        <w:rPr>
          <w:rFonts w:eastAsia="宋体" w:hint="eastAsia"/>
          <w:b/>
          <w:bCs/>
          <w:szCs w:val="24"/>
          <w:lang w:eastAsia="zh-CN"/>
        </w:rPr>
        <w:t xml:space="preserve"> for now</w:t>
      </w:r>
      <w:r>
        <w:rPr>
          <w:rFonts w:eastAsia="宋体" w:hint="eastAsia"/>
          <w:b/>
          <w:bCs/>
          <w:szCs w:val="24"/>
          <w:lang w:eastAsia="zh-CN"/>
        </w:rPr>
        <w:t>.</w:t>
      </w:r>
    </w:p>
    <w:p w14:paraId="00553775" w14:textId="77777777" w:rsidR="00317709" w:rsidRPr="000D6D37" w:rsidRDefault="00317709" w:rsidP="00317709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yellow"/>
          <w:lang w:eastAsia="zh-CN"/>
        </w:rPr>
      </w:pPr>
      <w:r w:rsidRPr="000D6D37">
        <w:rPr>
          <w:rFonts w:eastAsia="宋体" w:hint="eastAsia"/>
          <w:szCs w:val="24"/>
          <w:highlight w:val="yellow"/>
          <w:lang w:eastAsia="zh-CN"/>
        </w:rPr>
        <w:t>R</w:t>
      </w:r>
      <w:r w:rsidRPr="000D6D37">
        <w:rPr>
          <w:rFonts w:eastAsia="宋体"/>
          <w:szCs w:val="24"/>
          <w:highlight w:val="yellow"/>
          <w:lang w:eastAsia="zh-CN"/>
        </w:rPr>
        <w:t>ecommended WF</w:t>
      </w:r>
    </w:p>
    <w:p w14:paraId="603D4045" w14:textId="72480C8A" w:rsidR="00317709" w:rsidRPr="00CA459E" w:rsidRDefault="00295089" w:rsidP="00317709">
      <w:pPr>
        <w:pStyle w:val="aff7"/>
        <w:numPr>
          <w:ilvl w:val="1"/>
          <w:numId w:val="6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Check and discuss whether the LS is needed, align RAN4 understanding on this issue</w:t>
      </w:r>
    </w:p>
    <w:p w14:paraId="2AD6DD05" w14:textId="77777777" w:rsidR="00295089" w:rsidRPr="00733DF7" w:rsidRDefault="00295089" w:rsidP="00295089">
      <w:pPr>
        <w:rPr>
          <w:i/>
          <w:iCs/>
          <w:color w:val="4472C4" w:themeColor="accent1"/>
          <w:szCs w:val="24"/>
          <w:lang w:eastAsia="zh-CN"/>
        </w:rPr>
      </w:pPr>
      <w:r w:rsidRPr="00733DF7">
        <w:rPr>
          <w:rFonts w:hint="eastAsia"/>
          <w:i/>
          <w:iCs/>
          <w:color w:val="4472C4" w:themeColor="accent1"/>
          <w:szCs w:val="24"/>
          <w:lang w:eastAsia="zh-CN"/>
        </w:rPr>
        <w:t>Moderator:</w:t>
      </w:r>
    </w:p>
    <w:p w14:paraId="0FE9E342" w14:textId="77777777" w:rsidR="00295089" w:rsidRPr="00733DF7" w:rsidRDefault="00295089" w:rsidP="00295089">
      <w:pPr>
        <w:rPr>
          <w:i/>
          <w:iCs/>
          <w:color w:val="4472C4" w:themeColor="accent1"/>
          <w:szCs w:val="24"/>
          <w:lang w:eastAsia="zh-CN"/>
        </w:rPr>
      </w:pPr>
      <w:r w:rsidRPr="00733DF7">
        <w:rPr>
          <w:rFonts w:hint="eastAsia"/>
          <w:i/>
          <w:iCs/>
          <w:color w:val="4472C4" w:themeColor="accent1"/>
          <w:szCs w:val="24"/>
          <w:lang w:eastAsia="zh-CN"/>
        </w:rPr>
        <w:t>In RAN2#126 meeting, it was agreed:</w:t>
      </w:r>
    </w:p>
    <w:p w14:paraId="1AC017AC" w14:textId="77777777" w:rsidR="00295089" w:rsidRPr="00733DF7" w:rsidRDefault="00295089" w:rsidP="00295089">
      <w:pPr>
        <w:pStyle w:val="aff7"/>
        <w:numPr>
          <w:ilvl w:val="1"/>
          <w:numId w:val="6"/>
        </w:numPr>
        <w:ind w:firstLineChars="0"/>
        <w:rPr>
          <w:rFonts w:eastAsia="宋体"/>
          <w:i/>
          <w:iCs/>
          <w:color w:val="4472C4" w:themeColor="accent1"/>
          <w:szCs w:val="24"/>
          <w:lang w:eastAsia="zh-CN"/>
        </w:rPr>
      </w:pPr>
      <w:r w:rsidRPr="00733DF7">
        <w:rPr>
          <w:rFonts w:eastAsia="宋体"/>
          <w:i/>
          <w:iCs/>
          <w:color w:val="4472C4" w:themeColor="accent1"/>
          <w:szCs w:val="24"/>
          <w:lang w:eastAsia="zh-CN"/>
        </w:rPr>
        <w:t>The LP-WUS related configuration in SIB at least include the following information for IDLE/INACTIVE:</w:t>
      </w:r>
    </w:p>
    <w:p w14:paraId="5658D9E8" w14:textId="77777777" w:rsidR="00295089" w:rsidRPr="00733DF7" w:rsidRDefault="00295089" w:rsidP="00295089">
      <w:pPr>
        <w:pStyle w:val="aff7"/>
        <w:ind w:left="1656" w:firstLineChars="0" w:firstLine="0"/>
        <w:rPr>
          <w:rFonts w:eastAsia="宋体"/>
          <w:i/>
          <w:iCs/>
          <w:color w:val="4472C4" w:themeColor="accent1"/>
          <w:szCs w:val="24"/>
          <w:lang w:eastAsia="zh-CN"/>
        </w:rPr>
      </w:pPr>
      <w:r w:rsidRPr="00733DF7">
        <w:rPr>
          <w:rFonts w:eastAsia="宋体"/>
          <w:i/>
          <w:iCs/>
          <w:color w:val="4472C4" w:themeColor="accent1"/>
          <w:szCs w:val="24"/>
          <w:lang w:eastAsia="zh-CN"/>
        </w:rPr>
        <w:t>-</w:t>
      </w:r>
      <w:r w:rsidRPr="00733DF7">
        <w:rPr>
          <w:rFonts w:eastAsia="宋体"/>
          <w:i/>
          <w:iCs/>
          <w:color w:val="4472C4" w:themeColor="accent1"/>
          <w:szCs w:val="24"/>
          <w:lang w:eastAsia="zh-CN"/>
        </w:rPr>
        <w:tab/>
        <w:t>LP-SS configuration</w:t>
      </w:r>
    </w:p>
    <w:p w14:paraId="29AC6A81" w14:textId="77777777" w:rsidR="00295089" w:rsidRPr="00733DF7" w:rsidRDefault="00295089" w:rsidP="00295089">
      <w:pPr>
        <w:pStyle w:val="aff7"/>
        <w:ind w:left="1656" w:firstLineChars="0" w:firstLine="0"/>
        <w:rPr>
          <w:rFonts w:eastAsia="宋体"/>
          <w:i/>
          <w:iCs/>
          <w:color w:val="4472C4" w:themeColor="accent1"/>
          <w:szCs w:val="24"/>
          <w:lang w:eastAsia="zh-CN"/>
        </w:rPr>
      </w:pPr>
      <w:r w:rsidRPr="00733DF7">
        <w:rPr>
          <w:rFonts w:eastAsia="宋体"/>
          <w:i/>
          <w:iCs/>
          <w:color w:val="4472C4" w:themeColor="accent1"/>
          <w:szCs w:val="24"/>
          <w:lang w:eastAsia="zh-CN"/>
        </w:rPr>
        <w:lastRenderedPageBreak/>
        <w:t>-</w:t>
      </w:r>
      <w:r w:rsidRPr="00733DF7">
        <w:rPr>
          <w:rFonts w:eastAsia="宋体"/>
          <w:i/>
          <w:iCs/>
          <w:color w:val="4472C4" w:themeColor="accent1"/>
          <w:szCs w:val="24"/>
          <w:lang w:eastAsia="zh-CN"/>
        </w:rPr>
        <w:tab/>
        <w:t>LP-WUS configuration</w:t>
      </w:r>
    </w:p>
    <w:p w14:paraId="567EACCE" w14:textId="77777777" w:rsidR="00295089" w:rsidRPr="00733DF7" w:rsidRDefault="00295089" w:rsidP="00295089">
      <w:pPr>
        <w:pStyle w:val="aff7"/>
        <w:ind w:left="1656" w:firstLineChars="0" w:firstLine="0"/>
        <w:rPr>
          <w:rFonts w:eastAsia="宋体"/>
          <w:i/>
          <w:iCs/>
          <w:color w:val="4472C4" w:themeColor="accent1"/>
          <w:szCs w:val="24"/>
          <w:lang w:eastAsia="zh-CN"/>
        </w:rPr>
      </w:pPr>
      <w:r w:rsidRPr="00733DF7">
        <w:rPr>
          <w:rFonts w:eastAsia="宋体"/>
          <w:i/>
          <w:iCs/>
          <w:color w:val="4472C4" w:themeColor="accent1"/>
          <w:szCs w:val="24"/>
          <w:lang w:eastAsia="zh-CN"/>
        </w:rPr>
        <w:t>-</w:t>
      </w:r>
      <w:r w:rsidRPr="00733DF7">
        <w:rPr>
          <w:rFonts w:eastAsia="宋体"/>
          <w:i/>
          <w:iCs/>
          <w:color w:val="4472C4" w:themeColor="accent1"/>
          <w:szCs w:val="24"/>
          <w:lang w:eastAsia="zh-CN"/>
        </w:rPr>
        <w:tab/>
        <w:t>Entry/exit condition for LP-WUS monitoring (FFS if it always configured)</w:t>
      </w:r>
    </w:p>
    <w:p w14:paraId="16689659" w14:textId="77777777" w:rsidR="003F0E03" w:rsidRDefault="003F0E03">
      <w:pPr>
        <w:rPr>
          <w:b/>
          <w:bCs/>
          <w:szCs w:val="24"/>
          <w:lang w:eastAsia="zh-CN"/>
        </w:rPr>
      </w:pPr>
    </w:p>
    <w:p w14:paraId="0DEF7E7F" w14:textId="77777777" w:rsidR="00295089" w:rsidRDefault="00295089">
      <w:pPr>
        <w:rPr>
          <w:b/>
          <w:bCs/>
          <w:szCs w:val="24"/>
          <w:lang w:eastAsia="zh-CN"/>
        </w:rPr>
      </w:pPr>
    </w:p>
    <w:p w14:paraId="1670B46F" w14:textId="3F7EE65B" w:rsidR="00317709" w:rsidRPr="00CA459E" w:rsidRDefault="00317709" w:rsidP="00317709">
      <w:pPr>
        <w:rPr>
          <w:b/>
          <w:u w:val="single"/>
          <w:lang w:eastAsia="ko-KR"/>
        </w:rPr>
      </w:pPr>
      <w:r w:rsidRPr="00CA459E">
        <w:rPr>
          <w:b/>
          <w:u w:val="single"/>
          <w:lang w:eastAsia="ko-KR"/>
        </w:rPr>
        <w:t xml:space="preserve">Issue </w:t>
      </w:r>
      <w:r w:rsidRPr="00CA459E">
        <w:rPr>
          <w:rFonts w:hint="eastAsia"/>
          <w:b/>
          <w:u w:val="single"/>
          <w:lang w:eastAsia="zh-CN"/>
        </w:rPr>
        <w:t>1</w:t>
      </w:r>
      <w:r w:rsidRPr="00CA459E"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2</w:t>
      </w:r>
      <w:r w:rsidRPr="00CA459E"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5</w:t>
      </w:r>
      <w:r w:rsidRPr="00CA459E"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TPs to TR 38.774 on system parameters </w:t>
      </w:r>
      <w:r w:rsidRPr="00CA459E">
        <w:rPr>
          <w:rFonts w:hint="eastAsia"/>
          <w:b/>
          <w:u w:val="single"/>
          <w:lang w:eastAsia="zh-CN"/>
        </w:rPr>
        <w:t xml:space="preserve">   </w:t>
      </w:r>
      <w:r w:rsidRPr="00CA459E">
        <w:rPr>
          <w:b/>
          <w:u w:val="single"/>
          <w:lang w:eastAsia="ko-KR"/>
        </w:rPr>
        <w:t xml:space="preserve"> </w:t>
      </w:r>
    </w:p>
    <w:p w14:paraId="7CC6B42D" w14:textId="77777777" w:rsidR="00317709" w:rsidRPr="00CA459E" w:rsidRDefault="00317709" w:rsidP="00317709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CA459E">
        <w:rPr>
          <w:rFonts w:eastAsia="宋体"/>
          <w:szCs w:val="24"/>
          <w:lang w:eastAsia="zh-CN"/>
        </w:rPr>
        <w:t>Proposals</w:t>
      </w:r>
    </w:p>
    <w:p w14:paraId="05289C6E" w14:textId="4EB45050" w:rsidR="00317709" w:rsidRPr="00F25DBB" w:rsidRDefault="00317709" w:rsidP="00317709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val="en-US" w:eastAsia="zh-CN"/>
        </w:rPr>
      </w:pPr>
      <w:r w:rsidRPr="00F25DBB">
        <w:rPr>
          <w:rFonts w:eastAsia="宋体" w:hint="eastAsia"/>
          <w:b/>
          <w:bCs/>
          <w:szCs w:val="24"/>
          <w:lang w:eastAsia="zh-CN"/>
        </w:rPr>
        <w:t>Proposal 1</w:t>
      </w:r>
      <w:r w:rsidRPr="00F25DBB">
        <w:rPr>
          <w:rFonts w:eastAsia="宋体"/>
          <w:b/>
          <w:bCs/>
          <w:szCs w:val="24"/>
          <w:lang w:eastAsia="zh-CN"/>
        </w:rPr>
        <w:t xml:space="preserve">: </w:t>
      </w:r>
      <w:r w:rsidRPr="00F25DBB">
        <w:rPr>
          <w:rFonts w:eastAsia="宋体" w:hint="eastAsia"/>
          <w:b/>
          <w:bCs/>
          <w:szCs w:val="24"/>
          <w:lang w:eastAsia="zh-CN"/>
        </w:rPr>
        <w:t xml:space="preserve">check and discuss </w:t>
      </w:r>
      <w:r w:rsidR="00A45997">
        <w:rPr>
          <w:rFonts w:eastAsia="宋体" w:hint="eastAsia"/>
          <w:b/>
          <w:bCs/>
          <w:szCs w:val="24"/>
          <w:lang w:eastAsia="zh-CN"/>
        </w:rPr>
        <w:t>proposed</w:t>
      </w:r>
      <w:r w:rsidRPr="00F25DBB">
        <w:rPr>
          <w:rFonts w:eastAsia="宋体" w:hint="eastAsia"/>
          <w:b/>
          <w:bCs/>
          <w:szCs w:val="24"/>
          <w:lang w:eastAsia="zh-CN"/>
        </w:rPr>
        <w:t xml:space="preserve"> TPs</w:t>
      </w:r>
      <w:r>
        <w:rPr>
          <w:rFonts w:eastAsia="宋体" w:hint="eastAsia"/>
          <w:b/>
          <w:bCs/>
          <w:szCs w:val="24"/>
          <w:lang w:eastAsia="zh-CN"/>
        </w:rPr>
        <w:t>.</w:t>
      </w:r>
      <w:r w:rsidRPr="00F25DBB">
        <w:rPr>
          <w:rFonts w:eastAsia="宋体"/>
          <w:b/>
          <w:bCs/>
          <w:szCs w:val="24"/>
          <w:lang w:eastAsia="zh-CN"/>
        </w:rPr>
        <w:t xml:space="preserve"> </w:t>
      </w:r>
    </w:p>
    <w:p w14:paraId="4FD56557" w14:textId="77777777" w:rsidR="00317709" w:rsidRPr="000D6D37" w:rsidRDefault="00317709" w:rsidP="00317709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yellow"/>
          <w:lang w:eastAsia="zh-CN"/>
        </w:rPr>
      </w:pPr>
      <w:r w:rsidRPr="000D6D37">
        <w:rPr>
          <w:rFonts w:eastAsia="宋体" w:hint="eastAsia"/>
          <w:szCs w:val="24"/>
          <w:highlight w:val="yellow"/>
          <w:lang w:eastAsia="zh-CN"/>
        </w:rPr>
        <w:t>R</w:t>
      </w:r>
      <w:r w:rsidRPr="000D6D37">
        <w:rPr>
          <w:rFonts w:eastAsia="宋体"/>
          <w:szCs w:val="24"/>
          <w:highlight w:val="yellow"/>
          <w:lang w:eastAsia="zh-CN"/>
        </w:rPr>
        <w:t>ecommended WF</w:t>
      </w:r>
    </w:p>
    <w:p w14:paraId="489DAB26" w14:textId="67889932" w:rsidR="00317709" w:rsidRPr="00CA459E" w:rsidRDefault="000D6D37" w:rsidP="00317709">
      <w:pPr>
        <w:pStyle w:val="aff7"/>
        <w:numPr>
          <w:ilvl w:val="1"/>
          <w:numId w:val="6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TP </w:t>
      </w:r>
      <w:r w:rsidRPr="000D6D37">
        <w:rPr>
          <w:rFonts w:eastAsia="宋体"/>
          <w:szCs w:val="24"/>
          <w:lang w:eastAsia="zh-CN"/>
        </w:rPr>
        <w:t>R4-2501069</w:t>
      </w:r>
      <w:r>
        <w:rPr>
          <w:rFonts w:eastAsia="宋体" w:hint="eastAsia"/>
          <w:szCs w:val="24"/>
          <w:lang w:eastAsia="zh-CN"/>
        </w:rPr>
        <w:t xml:space="preserve"> from CATT is agreeable?</w:t>
      </w:r>
    </w:p>
    <w:p w14:paraId="0DAFB563" w14:textId="77777777" w:rsidR="003F0E03" w:rsidRDefault="003F0E03">
      <w:pPr>
        <w:rPr>
          <w:b/>
          <w:bCs/>
          <w:szCs w:val="24"/>
          <w:lang w:eastAsia="zh-CN"/>
        </w:rPr>
      </w:pPr>
    </w:p>
    <w:p w14:paraId="316178FD" w14:textId="77777777" w:rsidR="000A5851" w:rsidRDefault="00694AE3">
      <w:pPr>
        <w:pStyle w:val="1"/>
        <w:rPr>
          <w:lang w:val="en-US" w:eastAsia="ja-JP"/>
        </w:rPr>
      </w:pPr>
      <w:r>
        <w:rPr>
          <w:lang w:val="en-US" w:eastAsia="ja-JP"/>
        </w:rPr>
        <w:t xml:space="preserve">Topic #2: </w:t>
      </w:r>
      <w:r>
        <w:rPr>
          <w:lang w:val="en-US" w:eastAsia="zh-CN"/>
        </w:rPr>
        <w:t xml:space="preserve">REFSENS, ASCS and ACS requirements </w:t>
      </w:r>
    </w:p>
    <w:p w14:paraId="7B6C35F0" w14:textId="6E1E448D" w:rsidR="000A5851" w:rsidRDefault="00694AE3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2-1 </w:t>
      </w:r>
      <w:r w:rsidR="007223B3">
        <w:rPr>
          <w:rFonts w:hint="eastAsia"/>
          <w:sz w:val="24"/>
          <w:szCs w:val="16"/>
          <w:lang w:val="en-US"/>
        </w:rPr>
        <w:t xml:space="preserve">FR1 </w:t>
      </w:r>
      <w:r>
        <w:rPr>
          <w:rFonts w:hint="eastAsia"/>
          <w:sz w:val="24"/>
          <w:szCs w:val="16"/>
          <w:lang w:val="en-US"/>
        </w:rPr>
        <w:t>SNR</w:t>
      </w:r>
      <w:r w:rsidR="001C5305">
        <w:rPr>
          <w:rFonts w:hint="eastAsia"/>
          <w:sz w:val="24"/>
          <w:szCs w:val="16"/>
          <w:lang w:val="en-US"/>
        </w:rPr>
        <w:t>,</w:t>
      </w:r>
      <w:r>
        <w:rPr>
          <w:rFonts w:hint="eastAsia"/>
          <w:sz w:val="24"/>
          <w:szCs w:val="16"/>
          <w:lang w:val="en-US"/>
        </w:rPr>
        <w:t xml:space="preserve"> </w:t>
      </w:r>
      <w:r w:rsidR="001C5305" w:rsidRPr="001C5305">
        <w:rPr>
          <w:sz w:val="24"/>
          <w:szCs w:val="16"/>
          <w:lang w:val="en-US"/>
        </w:rPr>
        <w:t xml:space="preserve">NF and </w:t>
      </w:r>
      <w:r w:rsidR="001C5305">
        <w:rPr>
          <w:rFonts w:hint="eastAsia"/>
          <w:sz w:val="24"/>
          <w:szCs w:val="16"/>
          <w:lang w:val="en-US"/>
        </w:rPr>
        <w:t xml:space="preserve">IM for </w:t>
      </w:r>
      <w:r w:rsidR="001C5305" w:rsidRPr="001C5305">
        <w:rPr>
          <w:sz w:val="24"/>
          <w:szCs w:val="16"/>
          <w:lang w:val="en-US"/>
        </w:rPr>
        <w:t>REFSENS requirements</w:t>
      </w:r>
    </w:p>
    <w:p w14:paraId="5F1D874E" w14:textId="12EE7D06" w:rsidR="007223B3" w:rsidRPr="007223B3" w:rsidRDefault="007223B3" w:rsidP="007223B3">
      <w:pPr>
        <w:rPr>
          <w:b/>
          <w:u w:val="single"/>
          <w:lang w:eastAsia="ko-KR"/>
        </w:rPr>
      </w:pPr>
      <w:r w:rsidRPr="007223B3">
        <w:rPr>
          <w:b/>
          <w:u w:val="single"/>
          <w:lang w:eastAsia="ko-KR"/>
        </w:rPr>
        <w:t>Issue 2-</w:t>
      </w:r>
      <w:r w:rsidRPr="007223B3">
        <w:rPr>
          <w:rFonts w:hint="eastAsia"/>
          <w:b/>
          <w:u w:val="single"/>
          <w:lang w:eastAsia="zh-CN"/>
        </w:rPr>
        <w:t>1</w:t>
      </w:r>
      <w:r w:rsidRPr="007223B3">
        <w:rPr>
          <w:b/>
          <w:u w:val="single"/>
          <w:lang w:eastAsia="ko-KR"/>
        </w:rPr>
        <w:t>-</w:t>
      </w:r>
      <w:r w:rsidRPr="007223B3">
        <w:rPr>
          <w:rFonts w:hint="eastAsia"/>
          <w:b/>
          <w:u w:val="single"/>
          <w:lang w:eastAsia="zh-CN"/>
        </w:rPr>
        <w:t>1</w:t>
      </w:r>
      <w:r w:rsidRPr="007223B3">
        <w:rPr>
          <w:b/>
          <w:u w:val="single"/>
          <w:lang w:eastAsia="ko-KR"/>
        </w:rPr>
        <w:t xml:space="preserve">: </w:t>
      </w:r>
      <w:r w:rsidRPr="007223B3">
        <w:rPr>
          <w:rFonts w:hint="eastAsia"/>
          <w:b/>
          <w:u w:val="single"/>
          <w:lang w:eastAsia="zh-CN"/>
        </w:rPr>
        <w:t xml:space="preserve">SNR, NF and IM value for FR1 </w:t>
      </w:r>
      <w:r w:rsidR="000D6D37">
        <w:rPr>
          <w:rFonts w:hint="eastAsia"/>
          <w:b/>
          <w:u w:val="single"/>
          <w:lang w:eastAsia="zh-CN"/>
        </w:rPr>
        <w:t>LP-WUR</w:t>
      </w:r>
      <w:r w:rsidRPr="007223B3">
        <w:rPr>
          <w:rFonts w:hint="eastAsia"/>
          <w:b/>
          <w:u w:val="single"/>
          <w:lang w:eastAsia="zh-CN"/>
        </w:rPr>
        <w:t xml:space="preserve"> </w:t>
      </w:r>
    </w:p>
    <w:p w14:paraId="65C28A25" w14:textId="10D35FD2" w:rsidR="000D6D37" w:rsidRPr="0093653C" w:rsidRDefault="000D6D37" w:rsidP="000D6D37">
      <w:pPr>
        <w:rPr>
          <w:b/>
          <w:bCs/>
          <w:szCs w:val="24"/>
          <w:highlight w:val="green"/>
          <w:lang w:eastAsia="zh-CN"/>
        </w:rPr>
      </w:pPr>
      <w:r>
        <w:rPr>
          <w:rFonts w:hint="eastAsia"/>
          <w:b/>
          <w:bCs/>
          <w:szCs w:val="24"/>
          <w:highlight w:val="green"/>
          <w:lang w:eastAsia="zh-CN"/>
        </w:rPr>
        <w:t xml:space="preserve">Online </w:t>
      </w:r>
      <w:r w:rsidRPr="0093653C">
        <w:rPr>
          <w:rFonts w:hint="eastAsia"/>
          <w:b/>
          <w:bCs/>
          <w:szCs w:val="24"/>
          <w:highlight w:val="green"/>
          <w:lang w:eastAsia="zh-CN"/>
        </w:rPr>
        <w:t>A</w:t>
      </w:r>
      <w:r w:rsidRPr="0093653C">
        <w:rPr>
          <w:b/>
          <w:bCs/>
          <w:szCs w:val="24"/>
          <w:highlight w:val="green"/>
          <w:lang w:eastAsia="zh-CN"/>
        </w:rPr>
        <w:t xml:space="preserve">greement: </w:t>
      </w:r>
    </w:p>
    <w:p w14:paraId="733A919E" w14:textId="77777777" w:rsidR="000D6D37" w:rsidRPr="00A32B85" w:rsidRDefault="000D6D37" w:rsidP="000D6D37">
      <w:pPr>
        <w:pStyle w:val="aff7"/>
        <w:numPr>
          <w:ilvl w:val="0"/>
          <w:numId w:val="36"/>
        </w:numPr>
        <w:ind w:firstLineChars="0"/>
        <w:rPr>
          <w:highlight w:val="green"/>
        </w:rPr>
      </w:pPr>
      <w:r w:rsidRPr="00A32B85">
        <w:rPr>
          <w:rFonts w:hint="eastAsia"/>
          <w:highlight w:val="green"/>
        </w:rPr>
        <w:t>F</w:t>
      </w:r>
      <w:r w:rsidRPr="00A32B85">
        <w:rPr>
          <w:highlight w:val="green"/>
        </w:rPr>
        <w:t>or the FR1 requirements targeting at bands &lt;2.5GHz</w:t>
      </w:r>
    </w:p>
    <w:p w14:paraId="28F154FC" w14:textId="77777777" w:rsidR="000D6D37" w:rsidRPr="00A32B85" w:rsidRDefault="000D6D37" w:rsidP="000D6D37">
      <w:pPr>
        <w:pStyle w:val="aff7"/>
        <w:numPr>
          <w:ilvl w:val="1"/>
          <w:numId w:val="36"/>
        </w:numPr>
        <w:ind w:firstLineChars="0"/>
        <w:rPr>
          <w:highlight w:val="green"/>
        </w:rPr>
      </w:pPr>
      <w:r w:rsidRPr="00D56155">
        <w:rPr>
          <w:rFonts w:hint="eastAsia"/>
          <w:highlight w:val="green"/>
        </w:rPr>
        <w:t>The IM</w:t>
      </w:r>
      <w:r w:rsidRPr="00D56155">
        <w:rPr>
          <w:highlight w:val="green"/>
        </w:rPr>
        <w:t>+NR</w:t>
      </w:r>
      <w:r w:rsidRPr="00D56155">
        <w:rPr>
          <w:rFonts w:hint="eastAsia"/>
          <w:highlight w:val="green"/>
        </w:rPr>
        <w:t xml:space="preserve"> value</w:t>
      </w:r>
      <w:r w:rsidRPr="00D56155">
        <w:rPr>
          <w:highlight w:val="green"/>
        </w:rPr>
        <w:t>s</w:t>
      </w:r>
      <w:r w:rsidRPr="00D56155">
        <w:rPr>
          <w:rFonts w:hint="eastAsia"/>
          <w:highlight w:val="green"/>
        </w:rPr>
        <w:t xml:space="preserve"> </w:t>
      </w:r>
      <w:r w:rsidRPr="00D56155">
        <w:rPr>
          <w:highlight w:val="green"/>
        </w:rPr>
        <w:t>are</w:t>
      </w:r>
    </w:p>
    <w:p w14:paraId="4D560151" w14:textId="77777777" w:rsidR="000D6D37" w:rsidRPr="00A32B85" w:rsidRDefault="000D6D37" w:rsidP="000D6D37">
      <w:pPr>
        <w:pStyle w:val="aff7"/>
        <w:numPr>
          <w:ilvl w:val="2"/>
          <w:numId w:val="36"/>
        </w:numPr>
        <w:ind w:firstLineChars="0"/>
        <w:rPr>
          <w:highlight w:val="green"/>
        </w:rPr>
      </w:pPr>
      <w:r w:rsidRPr="00A32B85">
        <w:rPr>
          <w:rFonts w:eastAsiaTheme="minorEastAsia"/>
          <w:highlight w:val="green"/>
        </w:rPr>
        <w:t>Set 1: [17.5~18dB]</w:t>
      </w:r>
    </w:p>
    <w:p w14:paraId="777D5BFC" w14:textId="77777777" w:rsidR="000D6D37" w:rsidRPr="0093653C" w:rsidRDefault="000D6D37" w:rsidP="000D6D37">
      <w:pPr>
        <w:pStyle w:val="aff7"/>
        <w:numPr>
          <w:ilvl w:val="2"/>
          <w:numId w:val="36"/>
        </w:numPr>
        <w:ind w:firstLineChars="0"/>
        <w:rPr>
          <w:highlight w:val="green"/>
        </w:rPr>
      </w:pPr>
      <w:r w:rsidRPr="00A32B85">
        <w:rPr>
          <w:rFonts w:eastAsiaTheme="minorEastAsia"/>
          <w:highlight w:val="green"/>
        </w:rPr>
        <w:t>Set 2: [13.5dB]</w:t>
      </w:r>
    </w:p>
    <w:p w14:paraId="2C47A9CC" w14:textId="77777777" w:rsidR="007223B3" w:rsidRDefault="007223B3">
      <w:pPr>
        <w:pStyle w:val="aff7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highlight w:val="yellow"/>
          <w:lang w:eastAsia="zh-CN"/>
        </w:rPr>
      </w:pPr>
    </w:p>
    <w:p w14:paraId="1DE7DEAE" w14:textId="4E943714" w:rsidR="006E5A57" w:rsidRPr="00DC4C61" w:rsidRDefault="00DC4C61" w:rsidP="00DC4C61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b/>
          <w:bCs/>
          <w:szCs w:val="24"/>
          <w:lang w:eastAsia="zh-CN"/>
        </w:rPr>
      </w:pPr>
      <w:r w:rsidRPr="00DC4C61">
        <w:rPr>
          <w:rFonts w:eastAsia="宋体"/>
          <w:b/>
          <w:bCs/>
          <w:szCs w:val="24"/>
          <w:lang w:eastAsia="zh-CN"/>
        </w:rPr>
        <w:t>A</w:t>
      </w:r>
      <w:r w:rsidRPr="00DC4C61">
        <w:rPr>
          <w:rFonts w:eastAsia="宋体" w:hint="eastAsia"/>
          <w:b/>
          <w:bCs/>
          <w:szCs w:val="24"/>
          <w:lang w:eastAsia="zh-CN"/>
        </w:rPr>
        <w:t>d-hoc discussions:</w:t>
      </w:r>
    </w:p>
    <w:p w14:paraId="581ABA13" w14:textId="46A99DD0" w:rsidR="006E5A57" w:rsidRPr="006E5A57" w:rsidRDefault="006E5A57" w:rsidP="006E5A57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szCs w:val="24"/>
          <w:lang w:eastAsia="zh-CN"/>
        </w:rPr>
      </w:pPr>
      <w:r w:rsidRPr="006E5A57">
        <w:rPr>
          <w:rFonts w:eastAsia="宋体" w:hint="eastAsia"/>
          <w:szCs w:val="24"/>
          <w:lang w:eastAsia="zh-CN"/>
        </w:rPr>
        <w:t xml:space="preserve">Nokia: we </w:t>
      </w:r>
      <w:r w:rsidRPr="006E5A57">
        <w:rPr>
          <w:rFonts w:eastAsia="宋体"/>
          <w:szCs w:val="24"/>
          <w:lang w:eastAsia="zh-CN"/>
        </w:rPr>
        <w:t>suggest</w:t>
      </w:r>
      <w:r w:rsidRPr="006E5A57">
        <w:rPr>
          <w:rFonts w:eastAsia="宋体" w:hint="eastAsia"/>
          <w:szCs w:val="24"/>
          <w:lang w:eastAsia="zh-CN"/>
        </w:rPr>
        <w:t xml:space="preserve"> to update </w:t>
      </w:r>
      <w:r w:rsidR="00DC4C61">
        <w:rPr>
          <w:rFonts w:eastAsia="宋体" w:hint="eastAsia"/>
          <w:szCs w:val="24"/>
          <w:lang w:eastAsia="zh-CN"/>
        </w:rPr>
        <w:t xml:space="preserve">agreed </w:t>
      </w:r>
      <w:r w:rsidRPr="006E5A57">
        <w:rPr>
          <w:rFonts w:eastAsia="宋体" w:hint="eastAsia"/>
          <w:szCs w:val="24"/>
          <w:lang w:eastAsia="zh-CN"/>
        </w:rPr>
        <w:t>IM+NF as set 1: [</w:t>
      </w:r>
      <w:proofErr w:type="gramStart"/>
      <w:r w:rsidRPr="006E5A57">
        <w:rPr>
          <w:rFonts w:eastAsia="宋体" w:hint="eastAsia"/>
          <w:szCs w:val="24"/>
          <w:lang w:eastAsia="zh-CN"/>
        </w:rPr>
        <w:t>17]dB</w:t>
      </w:r>
      <w:proofErr w:type="gramEnd"/>
      <w:r w:rsidRPr="006E5A57">
        <w:rPr>
          <w:rFonts w:eastAsia="宋体" w:hint="eastAsia"/>
          <w:szCs w:val="24"/>
          <w:lang w:eastAsia="zh-CN"/>
        </w:rPr>
        <w:t xml:space="preserve"> </w:t>
      </w:r>
    </w:p>
    <w:p w14:paraId="76184CD9" w14:textId="1B5A7010" w:rsidR="006E5A57" w:rsidRPr="006E5A57" w:rsidRDefault="006E5A57" w:rsidP="006E5A57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szCs w:val="24"/>
          <w:lang w:eastAsia="zh-CN"/>
        </w:rPr>
      </w:pPr>
      <w:r w:rsidRPr="006E5A57">
        <w:rPr>
          <w:rFonts w:eastAsia="宋体" w:hint="eastAsia"/>
          <w:szCs w:val="24"/>
          <w:lang w:eastAsia="zh-CN"/>
        </w:rPr>
        <w:t xml:space="preserve">Huawei: this is decided in online session. </w:t>
      </w:r>
    </w:p>
    <w:p w14:paraId="7DD63836" w14:textId="2CB1D3F4" w:rsidR="006E5A57" w:rsidRPr="006E5A57" w:rsidRDefault="00DC4C61" w:rsidP="006E5A57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</w:t>
      </w:r>
      <w:r>
        <w:rPr>
          <w:rFonts w:eastAsia="宋体" w:hint="eastAsia"/>
          <w:szCs w:val="24"/>
          <w:lang w:eastAsia="zh-CN"/>
        </w:rPr>
        <w:t>oderator: can we go with the following SNR value?</w:t>
      </w:r>
    </w:p>
    <w:p w14:paraId="0C82D68E" w14:textId="5FADD58B" w:rsidR="006E5A57" w:rsidRPr="006E5A57" w:rsidRDefault="006E5A57" w:rsidP="006E5A57">
      <w:pPr>
        <w:spacing w:after="120"/>
        <w:rPr>
          <w:szCs w:val="24"/>
          <w:lang w:eastAsia="zh-CN"/>
        </w:rPr>
      </w:pPr>
      <w:r w:rsidRPr="006E5A57">
        <w:rPr>
          <w:rFonts w:hint="eastAsia"/>
          <w:szCs w:val="24"/>
          <w:lang w:eastAsia="zh-CN"/>
        </w:rPr>
        <w:t>Set 1: SNR is about -2.5dB.</w:t>
      </w:r>
    </w:p>
    <w:p w14:paraId="51508B72" w14:textId="6AF8D8D2" w:rsidR="006E5A57" w:rsidRPr="006E5A57" w:rsidRDefault="006E5A57" w:rsidP="006E5A57">
      <w:pPr>
        <w:spacing w:after="120"/>
        <w:rPr>
          <w:szCs w:val="24"/>
          <w:lang w:eastAsia="zh-CN"/>
        </w:rPr>
      </w:pPr>
      <w:r w:rsidRPr="006E5A57">
        <w:rPr>
          <w:rFonts w:hint="eastAsia"/>
          <w:szCs w:val="24"/>
          <w:lang w:eastAsia="zh-CN"/>
        </w:rPr>
        <w:t xml:space="preserve">Set 1: SNR ~ 3.5dB. </w:t>
      </w:r>
    </w:p>
    <w:p w14:paraId="6BBDFF52" w14:textId="3CDCFF02" w:rsidR="006E5A57" w:rsidRDefault="006E5A57" w:rsidP="006E5A57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szCs w:val="24"/>
          <w:lang w:eastAsia="zh-CN"/>
        </w:rPr>
      </w:pPr>
      <w:r w:rsidRPr="006E5A57">
        <w:rPr>
          <w:rFonts w:eastAsia="宋体" w:hint="eastAsia"/>
          <w:szCs w:val="24"/>
          <w:lang w:eastAsia="zh-CN"/>
        </w:rPr>
        <w:t xml:space="preserve">QC: suggest </w:t>
      </w:r>
      <w:proofErr w:type="gramStart"/>
      <w:r w:rsidRPr="006E5A57">
        <w:rPr>
          <w:rFonts w:eastAsia="宋体" w:hint="eastAsia"/>
          <w:szCs w:val="24"/>
          <w:lang w:eastAsia="zh-CN"/>
        </w:rPr>
        <w:t>to send</w:t>
      </w:r>
      <w:proofErr w:type="gramEnd"/>
      <w:r w:rsidRPr="006E5A57">
        <w:rPr>
          <w:rFonts w:eastAsia="宋体" w:hint="eastAsia"/>
          <w:szCs w:val="24"/>
          <w:lang w:eastAsia="zh-CN"/>
        </w:rPr>
        <w:t xml:space="preserve"> an LS to RAN1 on RAN4 outcome of IM+NF. </w:t>
      </w:r>
      <w:r w:rsidR="00905B36">
        <w:rPr>
          <w:rFonts w:eastAsia="宋体"/>
          <w:szCs w:val="24"/>
          <w:lang w:eastAsia="zh-CN"/>
        </w:rPr>
        <w:t>T</w:t>
      </w:r>
      <w:r w:rsidR="00905B36">
        <w:rPr>
          <w:rFonts w:eastAsia="宋体" w:hint="eastAsia"/>
          <w:szCs w:val="24"/>
          <w:lang w:eastAsia="zh-CN"/>
        </w:rPr>
        <w:t xml:space="preserve">he information is just for </w:t>
      </w:r>
      <w:r w:rsidR="00905B36">
        <w:rPr>
          <w:rFonts w:eastAsia="宋体"/>
          <w:szCs w:val="24"/>
          <w:lang w:eastAsia="zh-CN"/>
        </w:rPr>
        <w:t>checking</w:t>
      </w:r>
      <w:r w:rsidR="00905B36">
        <w:rPr>
          <w:rFonts w:eastAsia="宋体" w:hint="eastAsia"/>
          <w:szCs w:val="24"/>
          <w:lang w:eastAsia="zh-CN"/>
        </w:rPr>
        <w:t xml:space="preserve"> by RAN1. </w:t>
      </w:r>
    </w:p>
    <w:p w14:paraId="174B9AB8" w14:textId="2542E025" w:rsidR="00905B36" w:rsidRDefault="00905B36" w:rsidP="006E5A57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E///: this </w:t>
      </w:r>
      <w:r w:rsidR="00DC4C61">
        <w:rPr>
          <w:rFonts w:eastAsia="宋体" w:hint="eastAsia"/>
          <w:szCs w:val="24"/>
          <w:lang w:eastAsia="zh-CN"/>
        </w:rPr>
        <w:t xml:space="preserve">information </w:t>
      </w:r>
      <w:r>
        <w:rPr>
          <w:rFonts w:eastAsia="宋体" w:hint="eastAsia"/>
          <w:szCs w:val="24"/>
          <w:lang w:eastAsia="zh-CN"/>
        </w:rPr>
        <w:t xml:space="preserve">is important for RAN1. </w:t>
      </w:r>
      <w:r>
        <w:rPr>
          <w:rFonts w:eastAsia="宋体"/>
          <w:szCs w:val="24"/>
          <w:lang w:eastAsia="zh-CN"/>
        </w:rPr>
        <w:t>N</w:t>
      </w:r>
      <w:r>
        <w:rPr>
          <w:rFonts w:eastAsia="宋体" w:hint="eastAsia"/>
          <w:szCs w:val="24"/>
          <w:lang w:eastAsia="zh-CN"/>
        </w:rPr>
        <w:t xml:space="preserve">ot so clear how to design test configuration in RAN4 for now. SNR in RAN4 RF is mainly decided by test configuration, maybe related to RAN1 design but not too much. </w:t>
      </w:r>
    </w:p>
    <w:p w14:paraId="15C60CCE" w14:textId="0CA1F56D" w:rsidR="00905B36" w:rsidRDefault="00905B36" w:rsidP="006E5A57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Huawei: not everything should be fully decided by RAN1. </w:t>
      </w:r>
      <w:r>
        <w:rPr>
          <w:rFonts w:eastAsia="宋体"/>
          <w:szCs w:val="24"/>
          <w:lang w:eastAsia="zh-CN"/>
        </w:rPr>
        <w:t>U</w:t>
      </w:r>
      <w:r>
        <w:rPr>
          <w:rFonts w:eastAsia="宋体" w:hint="eastAsia"/>
          <w:szCs w:val="24"/>
          <w:lang w:eastAsia="zh-CN"/>
        </w:rPr>
        <w:t xml:space="preserve">ndetermined part has less impacts on RF performance. </w:t>
      </w:r>
      <w:r>
        <w:rPr>
          <w:rFonts w:eastAsia="宋体"/>
          <w:szCs w:val="24"/>
          <w:lang w:eastAsia="zh-CN"/>
        </w:rPr>
        <w:t>W</w:t>
      </w:r>
      <w:r>
        <w:rPr>
          <w:rFonts w:eastAsia="宋体" w:hint="eastAsia"/>
          <w:szCs w:val="24"/>
          <w:lang w:eastAsia="zh-CN"/>
        </w:rPr>
        <w:t xml:space="preserve">e need tentative agreements in RAN4. </w:t>
      </w:r>
      <w:r>
        <w:rPr>
          <w:rFonts w:eastAsia="宋体"/>
          <w:szCs w:val="24"/>
          <w:lang w:eastAsia="zh-CN"/>
        </w:rPr>
        <w:t>C</w:t>
      </w:r>
      <w:r>
        <w:rPr>
          <w:rFonts w:eastAsia="宋体" w:hint="eastAsia"/>
          <w:szCs w:val="24"/>
          <w:lang w:eastAsia="zh-CN"/>
        </w:rPr>
        <w:t xml:space="preserve">an be revisited if RAN1 has some agreements. </w:t>
      </w:r>
    </w:p>
    <w:p w14:paraId="0A869D64" w14:textId="6BDFD5C0" w:rsidR="00905B36" w:rsidRDefault="00905B36" w:rsidP="006E5A57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QC: </w:t>
      </w:r>
      <w:r w:rsidR="00DC4C61">
        <w:rPr>
          <w:rFonts w:eastAsia="宋体" w:hint="eastAsia"/>
          <w:szCs w:val="24"/>
          <w:lang w:eastAsia="zh-CN"/>
        </w:rPr>
        <w:t>S</w:t>
      </w:r>
      <w:r>
        <w:rPr>
          <w:rFonts w:eastAsia="宋体" w:hint="eastAsia"/>
          <w:szCs w:val="24"/>
          <w:lang w:eastAsia="zh-CN"/>
        </w:rPr>
        <w:t xml:space="preserve">ome details of waveform </w:t>
      </w:r>
      <w:r>
        <w:rPr>
          <w:rFonts w:eastAsia="宋体"/>
          <w:szCs w:val="24"/>
          <w:lang w:eastAsia="zh-CN"/>
        </w:rPr>
        <w:t>design</w:t>
      </w:r>
      <w:r>
        <w:rPr>
          <w:rFonts w:eastAsia="宋体" w:hint="eastAsia"/>
          <w:szCs w:val="24"/>
          <w:lang w:eastAsia="zh-CN"/>
        </w:rPr>
        <w:t xml:space="preserve"> may have impact on RF SNR. </w:t>
      </w:r>
    </w:p>
    <w:p w14:paraId="29E08345" w14:textId="3F2E7E8B" w:rsidR="00905B36" w:rsidRDefault="00905B36" w:rsidP="006E5A57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Nokia: </w:t>
      </w:r>
      <w:r w:rsidR="00DC4C61">
        <w:rPr>
          <w:rFonts w:eastAsia="宋体" w:hint="eastAsia"/>
          <w:szCs w:val="24"/>
          <w:lang w:eastAsia="zh-CN"/>
        </w:rPr>
        <w:t>F</w:t>
      </w:r>
      <w:r>
        <w:rPr>
          <w:rFonts w:eastAsia="宋体" w:hint="eastAsia"/>
          <w:szCs w:val="24"/>
          <w:lang w:eastAsia="zh-CN"/>
        </w:rPr>
        <w:t>or OFDM</w:t>
      </w:r>
      <w:r w:rsidR="00DC4C61">
        <w:rPr>
          <w:rFonts w:eastAsia="宋体" w:hint="eastAsia"/>
          <w:szCs w:val="24"/>
          <w:lang w:eastAsia="zh-CN"/>
        </w:rPr>
        <w:t>-based LP-WUR</w:t>
      </w:r>
      <w:r>
        <w:rPr>
          <w:rFonts w:eastAsia="宋体" w:hint="eastAsia"/>
          <w:szCs w:val="24"/>
          <w:lang w:eastAsia="zh-CN"/>
        </w:rPr>
        <w:t xml:space="preserve"> the SNR has a bit large gap </w:t>
      </w:r>
      <w:r w:rsidR="00DC4C61">
        <w:rPr>
          <w:rFonts w:eastAsia="宋体" w:hint="eastAsia"/>
          <w:szCs w:val="24"/>
          <w:lang w:eastAsia="zh-CN"/>
        </w:rPr>
        <w:t>among</w:t>
      </w:r>
      <w:r>
        <w:rPr>
          <w:rFonts w:eastAsia="宋体" w:hint="eastAsia"/>
          <w:szCs w:val="24"/>
          <w:lang w:eastAsia="zh-CN"/>
        </w:rPr>
        <w:t xml:space="preserve"> companies. </w:t>
      </w:r>
    </w:p>
    <w:p w14:paraId="58B553BA" w14:textId="5F7D0DBE" w:rsidR="00905B36" w:rsidRDefault="00905B36" w:rsidP="006E5A57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Sony: </w:t>
      </w:r>
      <w:r w:rsidR="00DC4C61">
        <w:rPr>
          <w:rFonts w:eastAsia="宋体" w:hint="eastAsia"/>
          <w:szCs w:val="24"/>
          <w:lang w:eastAsia="zh-CN"/>
        </w:rPr>
        <w:t>O</w:t>
      </w:r>
      <w:r>
        <w:rPr>
          <w:rFonts w:eastAsia="宋体" w:hint="eastAsia"/>
          <w:szCs w:val="24"/>
          <w:lang w:eastAsia="zh-CN"/>
        </w:rPr>
        <w:t>ur simulation show that the results is related to waveform design</w:t>
      </w:r>
      <w:r w:rsidR="00DC4C61">
        <w:rPr>
          <w:rFonts w:eastAsia="宋体" w:hint="eastAsia"/>
          <w:szCs w:val="24"/>
          <w:lang w:eastAsia="zh-CN"/>
        </w:rPr>
        <w:t>, several dBs difference</w:t>
      </w:r>
    </w:p>
    <w:p w14:paraId="21770718" w14:textId="1BD9DB4D" w:rsidR="00905B36" w:rsidRDefault="00905B36" w:rsidP="006E5A57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CATT: </w:t>
      </w:r>
      <w:r w:rsidR="00DC4C61">
        <w:rPr>
          <w:rFonts w:eastAsia="宋体" w:hint="eastAsia"/>
          <w:szCs w:val="24"/>
          <w:lang w:eastAsia="zh-CN"/>
        </w:rPr>
        <w:t>I</w:t>
      </w:r>
      <w:r>
        <w:rPr>
          <w:rFonts w:eastAsia="宋体" w:hint="eastAsia"/>
          <w:szCs w:val="24"/>
          <w:lang w:eastAsia="zh-CN"/>
        </w:rPr>
        <w:t xml:space="preserve">f RAN1 need to check coverage, they can ask us. </w:t>
      </w:r>
    </w:p>
    <w:p w14:paraId="77CE9106" w14:textId="31883100" w:rsidR="00905B36" w:rsidRPr="00905B36" w:rsidRDefault="00905B36" w:rsidP="006E5A57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szCs w:val="24"/>
          <w:lang w:val="en-US" w:eastAsia="zh-CN"/>
        </w:rPr>
      </w:pPr>
      <w:r w:rsidRPr="00905B36">
        <w:rPr>
          <w:rFonts w:eastAsia="宋体" w:hint="eastAsia"/>
          <w:szCs w:val="24"/>
          <w:lang w:val="en-US" w:eastAsia="zh-CN"/>
        </w:rPr>
        <w:t xml:space="preserve">E///: RAN2 also need to </w:t>
      </w:r>
      <w:r>
        <w:rPr>
          <w:rFonts w:eastAsia="宋体" w:hint="eastAsia"/>
          <w:szCs w:val="24"/>
          <w:lang w:val="en-US" w:eastAsia="zh-CN"/>
        </w:rPr>
        <w:t xml:space="preserve">check the </w:t>
      </w:r>
      <w:r>
        <w:rPr>
          <w:rFonts w:eastAsia="宋体"/>
          <w:szCs w:val="24"/>
          <w:lang w:val="en-US" w:eastAsia="zh-CN"/>
        </w:rPr>
        <w:t>behavior</w:t>
      </w:r>
      <w:r>
        <w:rPr>
          <w:rFonts w:eastAsia="宋体" w:hint="eastAsia"/>
          <w:szCs w:val="24"/>
          <w:lang w:val="en-US" w:eastAsia="zh-CN"/>
        </w:rPr>
        <w:t xml:space="preserve"> of LP-WUS. </w:t>
      </w:r>
    </w:p>
    <w:p w14:paraId="5BB17276" w14:textId="77777777" w:rsidR="006E5A57" w:rsidRDefault="006E5A57">
      <w:pPr>
        <w:pStyle w:val="aff7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highlight w:val="yellow"/>
          <w:lang w:val="en-US" w:eastAsia="zh-CN"/>
        </w:rPr>
      </w:pPr>
    </w:p>
    <w:p w14:paraId="3B47206B" w14:textId="2BA3DFED" w:rsidR="00586748" w:rsidRPr="00586748" w:rsidRDefault="00586748" w:rsidP="00586748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szCs w:val="24"/>
          <w:highlight w:val="green"/>
          <w:lang w:val="en-US" w:eastAsia="zh-CN"/>
        </w:rPr>
      </w:pPr>
      <w:r w:rsidRPr="00586748">
        <w:rPr>
          <w:rFonts w:eastAsia="宋体"/>
          <w:szCs w:val="24"/>
          <w:highlight w:val="green"/>
          <w:lang w:val="en-US" w:eastAsia="zh-CN"/>
        </w:rPr>
        <w:t>A</w:t>
      </w:r>
      <w:r w:rsidRPr="00586748">
        <w:rPr>
          <w:rFonts w:eastAsia="宋体" w:hint="eastAsia"/>
          <w:szCs w:val="24"/>
          <w:highlight w:val="green"/>
          <w:lang w:val="en-US" w:eastAsia="zh-CN"/>
        </w:rPr>
        <w:t>greements in ad-hoc:</w:t>
      </w:r>
    </w:p>
    <w:p w14:paraId="489BB758" w14:textId="6827F248" w:rsidR="00586748" w:rsidRPr="00DC4C61" w:rsidRDefault="00586748" w:rsidP="00DC4C61">
      <w:pPr>
        <w:pStyle w:val="aff7"/>
        <w:numPr>
          <w:ilvl w:val="0"/>
          <w:numId w:val="4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val="en-US" w:eastAsia="zh-CN"/>
        </w:rPr>
      </w:pPr>
      <w:r w:rsidRPr="00DC4C61">
        <w:rPr>
          <w:rFonts w:eastAsia="宋体" w:hint="eastAsia"/>
          <w:szCs w:val="24"/>
          <w:lang w:val="en-US" w:eastAsia="zh-CN"/>
        </w:rPr>
        <w:lastRenderedPageBreak/>
        <w:t xml:space="preserve">Send an LS to RAN1 with RAN4 decision of two sets </w:t>
      </w:r>
      <w:proofErr w:type="gramStart"/>
      <w:r w:rsidRPr="00DC4C61">
        <w:rPr>
          <w:rFonts w:eastAsia="宋体" w:hint="eastAsia"/>
          <w:szCs w:val="24"/>
          <w:lang w:val="en-US" w:eastAsia="zh-CN"/>
        </w:rPr>
        <w:t>of :</w:t>
      </w:r>
      <w:proofErr w:type="gramEnd"/>
      <w:r w:rsidRPr="00DC4C61">
        <w:rPr>
          <w:rFonts w:eastAsia="宋体" w:hint="eastAsia"/>
          <w:szCs w:val="24"/>
          <w:lang w:val="en-US" w:eastAsia="zh-CN"/>
        </w:rPr>
        <w:t xml:space="preserve"> NF (assume IM is 2.5dB)</w:t>
      </w:r>
    </w:p>
    <w:p w14:paraId="6D1C6DB1" w14:textId="774E7D9C" w:rsidR="00586748" w:rsidRPr="00DC4C61" w:rsidRDefault="00586748" w:rsidP="00DC4C61">
      <w:pPr>
        <w:pStyle w:val="aff7"/>
        <w:numPr>
          <w:ilvl w:val="0"/>
          <w:numId w:val="4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val="en-US" w:eastAsia="zh-CN"/>
        </w:rPr>
      </w:pPr>
      <w:r w:rsidRPr="00DC4C61">
        <w:rPr>
          <w:rFonts w:eastAsia="宋体"/>
          <w:szCs w:val="24"/>
          <w:lang w:val="en-US" w:eastAsia="zh-CN"/>
        </w:rPr>
        <w:t>A</w:t>
      </w:r>
      <w:r w:rsidRPr="00DC4C61">
        <w:rPr>
          <w:rFonts w:eastAsia="宋体" w:hint="eastAsia"/>
          <w:szCs w:val="24"/>
          <w:lang w:val="en-US" w:eastAsia="zh-CN"/>
        </w:rPr>
        <w:t xml:space="preserve">sk RAN1 to check whether coverage target can be met based on above NF information. </w:t>
      </w:r>
      <w:r w:rsidRPr="00DC4C61">
        <w:rPr>
          <w:rFonts w:eastAsia="宋体"/>
          <w:szCs w:val="24"/>
          <w:lang w:val="en-US" w:eastAsia="zh-CN"/>
        </w:rPr>
        <w:t>A</w:t>
      </w:r>
      <w:r w:rsidRPr="00DC4C61">
        <w:rPr>
          <w:rFonts w:eastAsia="宋体" w:hint="eastAsia"/>
          <w:szCs w:val="24"/>
          <w:lang w:val="en-US" w:eastAsia="zh-CN"/>
        </w:rPr>
        <w:t>nd ask for detailed signal configuration (e.g., chip rate, length of sequence) of LP-WUS.</w:t>
      </w:r>
    </w:p>
    <w:p w14:paraId="675FD454" w14:textId="43331B82" w:rsidR="00586748" w:rsidRPr="00DC4C61" w:rsidRDefault="00586748" w:rsidP="00DC4C61">
      <w:pPr>
        <w:pStyle w:val="aff7"/>
        <w:numPr>
          <w:ilvl w:val="0"/>
          <w:numId w:val="4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val="en-US" w:eastAsia="zh-CN"/>
        </w:rPr>
      </w:pPr>
      <w:r w:rsidRPr="00DC4C61">
        <w:rPr>
          <w:rFonts w:eastAsia="宋体" w:hint="eastAsia"/>
          <w:szCs w:val="24"/>
          <w:lang w:val="en-US" w:eastAsia="zh-CN"/>
        </w:rPr>
        <w:t>LS should also cc RAN2</w:t>
      </w:r>
    </w:p>
    <w:p w14:paraId="38A7BF86" w14:textId="77777777" w:rsidR="006E5A57" w:rsidRPr="00905B36" w:rsidRDefault="006E5A57">
      <w:pPr>
        <w:pStyle w:val="aff7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highlight w:val="yellow"/>
          <w:lang w:val="en-US" w:eastAsia="zh-CN"/>
        </w:rPr>
      </w:pPr>
    </w:p>
    <w:p w14:paraId="0F2D4A6A" w14:textId="77777777" w:rsidR="006E5A57" w:rsidRPr="00905B36" w:rsidRDefault="006E5A57">
      <w:pPr>
        <w:pStyle w:val="aff7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highlight w:val="yellow"/>
          <w:lang w:val="en-US" w:eastAsia="zh-CN"/>
        </w:rPr>
      </w:pPr>
    </w:p>
    <w:p w14:paraId="2FE9C086" w14:textId="0C534846" w:rsidR="008D2B85" w:rsidRPr="00203F3F" w:rsidRDefault="008D2B85" w:rsidP="008D2B85">
      <w:pPr>
        <w:rPr>
          <w:b/>
          <w:u w:val="single"/>
          <w:lang w:eastAsia="zh-CN"/>
        </w:rPr>
      </w:pPr>
      <w:r w:rsidRPr="00203F3F">
        <w:rPr>
          <w:b/>
          <w:u w:val="single"/>
          <w:lang w:eastAsia="ko-KR"/>
        </w:rPr>
        <w:t>Issue 2-1-</w:t>
      </w:r>
      <w:r w:rsidR="0003575D" w:rsidRPr="00203F3F">
        <w:rPr>
          <w:rFonts w:hint="eastAsia"/>
          <w:b/>
          <w:u w:val="single"/>
          <w:lang w:eastAsia="zh-CN"/>
        </w:rPr>
        <w:t>3</w:t>
      </w:r>
      <w:r w:rsidRPr="00203F3F">
        <w:rPr>
          <w:b/>
          <w:u w:val="single"/>
          <w:lang w:eastAsia="ko-KR"/>
        </w:rPr>
        <w:t xml:space="preserve">: </w:t>
      </w:r>
      <w:r w:rsidR="0095543B" w:rsidRPr="00203F3F">
        <w:rPr>
          <w:rFonts w:hint="eastAsia"/>
          <w:b/>
          <w:u w:val="single"/>
          <w:lang w:eastAsia="zh-CN"/>
        </w:rPr>
        <w:t>Timing error impacts</w:t>
      </w:r>
      <w:r w:rsidRPr="00203F3F">
        <w:rPr>
          <w:rFonts w:hint="eastAsia"/>
          <w:b/>
          <w:u w:val="single"/>
          <w:lang w:eastAsia="zh-CN"/>
        </w:rPr>
        <w:t xml:space="preserve"> for </w:t>
      </w:r>
      <w:r w:rsidR="0095543B" w:rsidRPr="00203F3F">
        <w:rPr>
          <w:rFonts w:hint="eastAsia"/>
          <w:b/>
          <w:u w:val="single"/>
          <w:lang w:eastAsia="zh-CN"/>
        </w:rPr>
        <w:t>OOK-based and OFMD-based SNR</w:t>
      </w:r>
      <w:r w:rsidRPr="00203F3F">
        <w:rPr>
          <w:rFonts w:hint="eastAsia"/>
          <w:b/>
          <w:u w:val="single"/>
          <w:lang w:eastAsia="zh-CN"/>
        </w:rPr>
        <w:t xml:space="preserve"> </w:t>
      </w:r>
    </w:p>
    <w:p w14:paraId="358BB018" w14:textId="77777777" w:rsidR="008D2B85" w:rsidRPr="00203F3F" w:rsidRDefault="008D2B85" w:rsidP="008D2B85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203F3F">
        <w:rPr>
          <w:rFonts w:eastAsia="宋体"/>
          <w:szCs w:val="24"/>
          <w:lang w:eastAsia="zh-CN"/>
        </w:rPr>
        <w:t>Proposals</w:t>
      </w:r>
    </w:p>
    <w:p w14:paraId="4AEF6A46" w14:textId="29B7EE4A" w:rsidR="008D2B85" w:rsidRPr="00203F3F" w:rsidRDefault="008D2B85" w:rsidP="008D2B8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203F3F">
        <w:rPr>
          <w:rFonts w:eastAsia="宋体" w:hint="eastAsia"/>
          <w:b/>
          <w:bCs/>
          <w:szCs w:val="24"/>
          <w:lang w:eastAsia="zh-CN"/>
        </w:rPr>
        <w:t xml:space="preserve">Proposal 1: </w:t>
      </w:r>
      <w:r w:rsidRPr="00203F3F">
        <w:rPr>
          <w:rFonts w:eastAsia="宋体"/>
          <w:b/>
          <w:bCs/>
          <w:szCs w:val="24"/>
          <w:lang w:eastAsia="zh-CN"/>
        </w:rPr>
        <w:t xml:space="preserve">RAN4 </w:t>
      </w:r>
      <w:r w:rsidR="0095543B" w:rsidRPr="00203F3F">
        <w:rPr>
          <w:rFonts w:eastAsia="宋体" w:hint="eastAsia"/>
          <w:b/>
          <w:bCs/>
          <w:szCs w:val="24"/>
          <w:lang w:eastAsia="zh-CN"/>
        </w:rPr>
        <w:t xml:space="preserve">consider timing error impact </w:t>
      </w:r>
      <w:r w:rsidR="005C422D" w:rsidRPr="00203F3F">
        <w:rPr>
          <w:rFonts w:eastAsia="宋体" w:hint="eastAsia"/>
          <w:b/>
          <w:bCs/>
          <w:szCs w:val="24"/>
          <w:lang w:eastAsia="zh-CN"/>
        </w:rPr>
        <w:t xml:space="preserve">(e.g., 1dB) </w:t>
      </w:r>
      <w:r w:rsidR="0095543B" w:rsidRPr="00203F3F">
        <w:rPr>
          <w:rFonts w:eastAsia="宋体" w:hint="eastAsia"/>
          <w:b/>
          <w:bCs/>
          <w:szCs w:val="24"/>
          <w:lang w:eastAsia="zh-CN"/>
        </w:rPr>
        <w:t>on LP-WUR performance degradation</w:t>
      </w:r>
      <w:r w:rsidRPr="00203F3F">
        <w:rPr>
          <w:rFonts w:eastAsia="宋体" w:hint="eastAsia"/>
          <w:b/>
          <w:bCs/>
          <w:szCs w:val="24"/>
          <w:lang w:eastAsia="zh-CN"/>
        </w:rPr>
        <w:t>. (</w:t>
      </w:r>
      <w:r w:rsidR="0095543B" w:rsidRPr="00203F3F">
        <w:rPr>
          <w:rFonts w:eastAsia="宋体" w:hint="eastAsia"/>
          <w:b/>
          <w:bCs/>
          <w:szCs w:val="24"/>
          <w:lang w:eastAsia="zh-CN"/>
        </w:rPr>
        <w:t>vivo</w:t>
      </w:r>
      <w:r w:rsidRPr="00203F3F">
        <w:rPr>
          <w:rFonts w:eastAsia="宋体" w:hint="eastAsia"/>
          <w:b/>
          <w:bCs/>
          <w:szCs w:val="24"/>
          <w:lang w:eastAsia="zh-CN"/>
        </w:rPr>
        <w:t>)</w:t>
      </w:r>
    </w:p>
    <w:p w14:paraId="5DCCEC4D" w14:textId="77777777" w:rsidR="008D2B85" w:rsidRPr="00203F3F" w:rsidRDefault="008D2B85" w:rsidP="008D2B85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203F3F">
        <w:rPr>
          <w:rFonts w:eastAsia="宋体"/>
          <w:szCs w:val="24"/>
          <w:lang w:eastAsia="zh-CN"/>
        </w:rPr>
        <w:t>Recommended WF</w:t>
      </w:r>
    </w:p>
    <w:p w14:paraId="6F4E2449" w14:textId="409D7AC4" w:rsidR="009357D1" w:rsidRPr="00203F3F" w:rsidRDefault="00787872" w:rsidP="008D2B8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203F3F">
        <w:rPr>
          <w:rFonts w:eastAsia="宋体"/>
          <w:szCs w:val="24"/>
          <w:lang w:eastAsia="zh-CN"/>
        </w:rPr>
        <w:t>D</w:t>
      </w:r>
      <w:r w:rsidRPr="00203F3F">
        <w:rPr>
          <w:rFonts w:eastAsia="宋体" w:hint="eastAsia"/>
          <w:szCs w:val="24"/>
          <w:lang w:eastAsia="zh-CN"/>
        </w:rPr>
        <w:t xml:space="preserve">iscus </w:t>
      </w:r>
      <w:r w:rsidR="005C422D" w:rsidRPr="00203F3F">
        <w:rPr>
          <w:rFonts w:eastAsia="宋体" w:hint="eastAsia"/>
          <w:szCs w:val="24"/>
          <w:lang w:eastAsia="zh-CN"/>
        </w:rPr>
        <w:t>and confirm timing error impacts on LP-WUR</w:t>
      </w:r>
    </w:p>
    <w:p w14:paraId="44947F85" w14:textId="283609CF" w:rsidR="005C422D" w:rsidRPr="00203F3F" w:rsidRDefault="005C422D" w:rsidP="008D2B8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203F3F">
        <w:rPr>
          <w:rFonts w:eastAsia="宋体"/>
          <w:szCs w:val="24"/>
          <w:lang w:eastAsia="zh-CN"/>
        </w:rPr>
        <w:t>C</w:t>
      </w:r>
      <w:r w:rsidRPr="00203F3F">
        <w:rPr>
          <w:rFonts w:eastAsia="宋体" w:hint="eastAsia"/>
          <w:szCs w:val="24"/>
          <w:lang w:eastAsia="zh-CN"/>
        </w:rPr>
        <w:t xml:space="preserve">heck whether the timing error impacts should be considered in IM, or NF? </w:t>
      </w:r>
    </w:p>
    <w:p w14:paraId="02A931D7" w14:textId="77777777" w:rsidR="008D2B85" w:rsidRDefault="008D2B85">
      <w:pPr>
        <w:pStyle w:val="aff7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szCs w:val="24"/>
          <w:highlight w:val="yellow"/>
          <w:lang w:eastAsia="zh-CN"/>
        </w:rPr>
      </w:pPr>
    </w:p>
    <w:p w14:paraId="0B5B2086" w14:textId="77777777" w:rsidR="00DC4C61" w:rsidRPr="00DC4C61" w:rsidRDefault="00DC4C61" w:rsidP="00DC4C61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b/>
          <w:bCs/>
          <w:szCs w:val="24"/>
          <w:lang w:eastAsia="zh-CN"/>
        </w:rPr>
      </w:pPr>
      <w:r w:rsidRPr="00DC4C61">
        <w:rPr>
          <w:rFonts w:eastAsia="宋体"/>
          <w:b/>
          <w:bCs/>
          <w:szCs w:val="24"/>
          <w:lang w:eastAsia="zh-CN"/>
        </w:rPr>
        <w:t>A</w:t>
      </w:r>
      <w:r w:rsidRPr="00DC4C61">
        <w:rPr>
          <w:rFonts w:eastAsia="宋体" w:hint="eastAsia"/>
          <w:b/>
          <w:bCs/>
          <w:szCs w:val="24"/>
          <w:lang w:eastAsia="zh-CN"/>
        </w:rPr>
        <w:t>d-hoc discussions:</w:t>
      </w:r>
    </w:p>
    <w:p w14:paraId="01F7B202" w14:textId="14009FEF" w:rsidR="00A32D54" w:rsidRDefault="00A32D54" w:rsidP="00A32D54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szCs w:val="24"/>
          <w:lang w:eastAsia="zh-CN"/>
        </w:rPr>
      </w:pPr>
      <w:r w:rsidRPr="00A32D54">
        <w:rPr>
          <w:rFonts w:eastAsia="宋体" w:hint="eastAsia"/>
          <w:szCs w:val="24"/>
          <w:lang w:eastAsia="zh-CN"/>
        </w:rPr>
        <w:t>E///: maybe this is not related to RF test.</w:t>
      </w:r>
      <w:r>
        <w:rPr>
          <w:rFonts w:eastAsia="宋体" w:hint="eastAsia"/>
          <w:szCs w:val="24"/>
          <w:lang w:eastAsia="zh-CN"/>
        </w:rPr>
        <w:t xml:space="preserve"> </w:t>
      </w:r>
      <w:r>
        <w:rPr>
          <w:rFonts w:eastAsia="宋体"/>
          <w:szCs w:val="24"/>
          <w:lang w:eastAsia="zh-CN"/>
        </w:rPr>
        <w:t>F</w:t>
      </w:r>
      <w:r>
        <w:rPr>
          <w:rFonts w:eastAsia="宋体" w:hint="eastAsia"/>
          <w:szCs w:val="24"/>
          <w:lang w:eastAsia="zh-CN"/>
        </w:rPr>
        <w:t xml:space="preserve">rom test perspective, timing error is </w:t>
      </w:r>
      <w:r w:rsidR="003F69FD">
        <w:rPr>
          <w:rFonts w:eastAsia="宋体"/>
          <w:szCs w:val="24"/>
          <w:lang w:eastAsia="zh-CN"/>
        </w:rPr>
        <w:t>presented</w:t>
      </w:r>
      <w:r w:rsidR="003F69FD">
        <w:rPr>
          <w:rFonts w:eastAsia="宋体" w:hint="eastAsia"/>
          <w:szCs w:val="24"/>
          <w:lang w:eastAsia="zh-CN"/>
        </w:rPr>
        <w:t xml:space="preserve"> or not?</w:t>
      </w:r>
      <w:r>
        <w:rPr>
          <w:rFonts w:eastAsia="宋体" w:hint="eastAsia"/>
          <w:szCs w:val="24"/>
          <w:lang w:eastAsia="zh-CN"/>
        </w:rPr>
        <w:t xml:space="preserve"> </w:t>
      </w:r>
    </w:p>
    <w:p w14:paraId="163201C1" w14:textId="06F5125E" w:rsidR="00A32D54" w:rsidRDefault="00A32D54" w:rsidP="00A32D54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Huawei: we also see the timing error impacts on RF performance. </w:t>
      </w:r>
      <w:r>
        <w:rPr>
          <w:rFonts w:eastAsia="宋体"/>
          <w:szCs w:val="24"/>
          <w:lang w:eastAsia="zh-CN"/>
        </w:rPr>
        <w:t>W</w:t>
      </w:r>
      <w:r>
        <w:rPr>
          <w:rFonts w:eastAsia="宋体" w:hint="eastAsia"/>
          <w:szCs w:val="24"/>
          <w:lang w:eastAsia="zh-CN"/>
        </w:rPr>
        <w:t xml:space="preserve">e suggest </w:t>
      </w:r>
      <w:r w:rsidR="003F69FD">
        <w:rPr>
          <w:rFonts w:eastAsia="宋体"/>
          <w:szCs w:val="24"/>
          <w:lang w:eastAsia="zh-CN"/>
        </w:rPr>
        <w:t>increasing</w:t>
      </w:r>
      <w:r>
        <w:rPr>
          <w:rFonts w:eastAsia="宋体" w:hint="eastAsia"/>
          <w:szCs w:val="24"/>
          <w:lang w:eastAsia="zh-CN"/>
        </w:rPr>
        <w:t xml:space="preserve"> the agreed IM+NF value.</w:t>
      </w:r>
      <w:r w:rsidR="003F69FD">
        <w:rPr>
          <w:rFonts w:eastAsia="宋体" w:hint="eastAsia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 xml:space="preserve">RAN4 should consider it. </w:t>
      </w:r>
      <w:r w:rsidR="00314178">
        <w:rPr>
          <w:rFonts w:eastAsia="宋体"/>
          <w:szCs w:val="24"/>
          <w:lang w:eastAsia="zh-CN"/>
        </w:rPr>
        <w:t>N</w:t>
      </w:r>
      <w:r w:rsidR="00314178">
        <w:rPr>
          <w:rFonts w:eastAsia="宋体" w:hint="eastAsia"/>
          <w:szCs w:val="24"/>
          <w:lang w:eastAsia="zh-CN"/>
        </w:rPr>
        <w:t xml:space="preserve">o need to ask RAN1 feedback. </w:t>
      </w:r>
    </w:p>
    <w:p w14:paraId="26EDFCB2" w14:textId="3E5C8E7B" w:rsidR="00A32D54" w:rsidRDefault="00A32D54" w:rsidP="00A32D54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Nokia: </w:t>
      </w:r>
      <w:r w:rsidR="003F69FD">
        <w:rPr>
          <w:rFonts w:eastAsia="宋体" w:hint="eastAsia"/>
          <w:szCs w:val="24"/>
          <w:lang w:eastAsia="zh-CN"/>
        </w:rPr>
        <w:t>C</w:t>
      </w:r>
      <w:r>
        <w:rPr>
          <w:rFonts w:eastAsia="宋体" w:hint="eastAsia"/>
          <w:szCs w:val="24"/>
          <w:lang w:eastAsia="zh-CN"/>
        </w:rPr>
        <w:t xml:space="preserve">hannel design in RAN1 already consider this impact. </w:t>
      </w:r>
      <w:r>
        <w:rPr>
          <w:rFonts w:eastAsia="宋体"/>
          <w:szCs w:val="24"/>
          <w:lang w:eastAsia="zh-CN"/>
        </w:rPr>
        <w:t>N</w:t>
      </w:r>
      <w:r>
        <w:rPr>
          <w:rFonts w:eastAsia="宋体" w:hint="eastAsia"/>
          <w:szCs w:val="24"/>
          <w:lang w:eastAsia="zh-CN"/>
        </w:rPr>
        <w:t>o need in RAN4.</w:t>
      </w:r>
    </w:p>
    <w:p w14:paraId="792C1E4F" w14:textId="77777777" w:rsidR="00A32D54" w:rsidRDefault="00A32D54" w:rsidP="00A32D54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szCs w:val="24"/>
          <w:lang w:eastAsia="zh-CN"/>
        </w:rPr>
      </w:pPr>
    </w:p>
    <w:p w14:paraId="2E13AED0" w14:textId="0C1AA006" w:rsidR="00A32D54" w:rsidRPr="00314178" w:rsidRDefault="00A32D54" w:rsidP="00A32D54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szCs w:val="24"/>
          <w:highlight w:val="yellow"/>
          <w:lang w:eastAsia="zh-CN"/>
        </w:rPr>
      </w:pPr>
      <w:r w:rsidRPr="00314178">
        <w:rPr>
          <w:rFonts w:eastAsia="宋体"/>
          <w:szCs w:val="24"/>
          <w:highlight w:val="yellow"/>
          <w:lang w:eastAsia="zh-CN"/>
        </w:rPr>
        <w:t>T</w:t>
      </w:r>
      <w:r w:rsidRPr="00314178">
        <w:rPr>
          <w:rFonts w:eastAsia="宋体" w:hint="eastAsia"/>
          <w:szCs w:val="24"/>
          <w:highlight w:val="yellow"/>
          <w:lang w:eastAsia="zh-CN"/>
        </w:rPr>
        <w:t>entative agreements</w:t>
      </w:r>
      <w:r w:rsidR="00DC4C61">
        <w:rPr>
          <w:rFonts w:eastAsia="宋体" w:hint="eastAsia"/>
          <w:szCs w:val="24"/>
          <w:highlight w:val="yellow"/>
          <w:lang w:eastAsia="zh-CN"/>
        </w:rPr>
        <w:t xml:space="preserve"> in ad-hoc</w:t>
      </w:r>
      <w:r w:rsidRPr="00314178">
        <w:rPr>
          <w:rFonts w:eastAsia="宋体" w:hint="eastAsia"/>
          <w:szCs w:val="24"/>
          <w:highlight w:val="yellow"/>
          <w:lang w:eastAsia="zh-CN"/>
        </w:rPr>
        <w:t>:</w:t>
      </w:r>
    </w:p>
    <w:p w14:paraId="4DBDE195" w14:textId="1E87F059" w:rsidR="00A32D54" w:rsidRPr="00DC4C61" w:rsidRDefault="00A32D54" w:rsidP="00DC4C61">
      <w:pPr>
        <w:pStyle w:val="aff7"/>
        <w:numPr>
          <w:ilvl w:val="0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DC4C61">
        <w:rPr>
          <w:rFonts w:eastAsia="宋体" w:hint="eastAsia"/>
          <w:szCs w:val="24"/>
          <w:lang w:eastAsia="zh-CN"/>
        </w:rPr>
        <w:t xml:space="preserve">FFS whether ask timing error value in the LS to RAN1. </w:t>
      </w:r>
    </w:p>
    <w:p w14:paraId="4FCF633D" w14:textId="4A24556A" w:rsidR="00314178" w:rsidRPr="00DC4C61" w:rsidRDefault="00314178" w:rsidP="00DC4C61">
      <w:pPr>
        <w:pStyle w:val="aff7"/>
        <w:numPr>
          <w:ilvl w:val="0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DC4C61">
        <w:rPr>
          <w:rFonts w:eastAsia="宋体"/>
          <w:szCs w:val="24"/>
          <w:lang w:eastAsia="zh-CN"/>
        </w:rPr>
        <w:t>W</w:t>
      </w:r>
      <w:r w:rsidRPr="00DC4C61">
        <w:rPr>
          <w:rFonts w:eastAsia="宋体" w:hint="eastAsia"/>
          <w:szCs w:val="24"/>
          <w:lang w:eastAsia="zh-CN"/>
        </w:rPr>
        <w:t xml:space="preserve">hether consider timing error in RAN4 RF simulation can be </w:t>
      </w:r>
      <w:r w:rsidRPr="00DC4C61">
        <w:rPr>
          <w:rFonts w:eastAsia="宋体"/>
          <w:szCs w:val="24"/>
          <w:lang w:eastAsia="zh-CN"/>
        </w:rPr>
        <w:t>contribution</w:t>
      </w:r>
      <w:r w:rsidRPr="00DC4C61">
        <w:rPr>
          <w:rFonts w:eastAsia="宋体" w:hint="eastAsia"/>
          <w:szCs w:val="24"/>
          <w:lang w:eastAsia="zh-CN"/>
        </w:rPr>
        <w:t xml:space="preserve"> driven. </w:t>
      </w:r>
    </w:p>
    <w:p w14:paraId="39811D75" w14:textId="77777777" w:rsidR="00203F3F" w:rsidRDefault="00203F3F">
      <w:pPr>
        <w:pStyle w:val="aff7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szCs w:val="24"/>
          <w:highlight w:val="yellow"/>
          <w:lang w:eastAsia="zh-CN"/>
        </w:rPr>
      </w:pPr>
    </w:p>
    <w:p w14:paraId="08F519DE" w14:textId="5BD3FBB0" w:rsidR="00203F3F" w:rsidRDefault="00203F3F" w:rsidP="00203F3F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2-</w:t>
      </w:r>
      <w:r>
        <w:rPr>
          <w:rFonts w:hint="eastAsia"/>
          <w:sz w:val="24"/>
          <w:szCs w:val="16"/>
          <w:lang w:val="en-US"/>
        </w:rPr>
        <w:t>2</w:t>
      </w:r>
      <w:r>
        <w:rPr>
          <w:sz w:val="24"/>
          <w:szCs w:val="16"/>
          <w:lang w:val="en-US"/>
        </w:rPr>
        <w:t xml:space="preserve"> </w:t>
      </w:r>
      <w:r>
        <w:rPr>
          <w:rFonts w:hint="eastAsia"/>
          <w:sz w:val="24"/>
          <w:szCs w:val="16"/>
          <w:lang w:val="en-US"/>
        </w:rPr>
        <w:t xml:space="preserve">FR2 SNR, </w:t>
      </w:r>
      <w:r w:rsidRPr="001C5305">
        <w:rPr>
          <w:sz w:val="24"/>
          <w:szCs w:val="16"/>
          <w:lang w:val="en-US"/>
        </w:rPr>
        <w:t xml:space="preserve">NF and </w:t>
      </w:r>
      <w:r>
        <w:rPr>
          <w:rFonts w:hint="eastAsia"/>
          <w:sz w:val="24"/>
          <w:szCs w:val="16"/>
          <w:lang w:val="en-US"/>
        </w:rPr>
        <w:t xml:space="preserve">IM for </w:t>
      </w:r>
      <w:r w:rsidRPr="001C5305">
        <w:rPr>
          <w:sz w:val="24"/>
          <w:szCs w:val="16"/>
          <w:lang w:val="en-US"/>
        </w:rPr>
        <w:t>REFSENS requirements</w:t>
      </w:r>
    </w:p>
    <w:p w14:paraId="23AED235" w14:textId="6B759A55" w:rsidR="00081D24" w:rsidRPr="00FB6BC0" w:rsidRDefault="00081D24" w:rsidP="00081D24">
      <w:pPr>
        <w:rPr>
          <w:b/>
          <w:u w:val="single"/>
          <w:lang w:eastAsia="ko-KR"/>
        </w:rPr>
      </w:pPr>
      <w:r w:rsidRPr="00FB6BC0">
        <w:rPr>
          <w:b/>
          <w:u w:val="single"/>
          <w:lang w:eastAsia="ko-KR"/>
        </w:rPr>
        <w:t>Issue 2-</w:t>
      </w:r>
      <w:r w:rsidRPr="00FB6BC0">
        <w:rPr>
          <w:rFonts w:hint="eastAsia"/>
          <w:b/>
          <w:u w:val="single"/>
          <w:lang w:eastAsia="zh-CN"/>
        </w:rPr>
        <w:t>2</w:t>
      </w:r>
      <w:r w:rsidRPr="00FB6BC0">
        <w:rPr>
          <w:b/>
          <w:u w:val="single"/>
          <w:lang w:eastAsia="ko-KR"/>
        </w:rPr>
        <w:t>-</w:t>
      </w:r>
      <w:r w:rsidR="00FB6BC0" w:rsidRPr="00FB6BC0">
        <w:rPr>
          <w:rFonts w:hint="eastAsia"/>
          <w:b/>
          <w:u w:val="single"/>
          <w:lang w:eastAsia="zh-CN"/>
        </w:rPr>
        <w:t>1</w:t>
      </w:r>
      <w:r w:rsidRPr="00FB6BC0">
        <w:rPr>
          <w:b/>
          <w:u w:val="single"/>
          <w:lang w:eastAsia="ko-KR"/>
        </w:rPr>
        <w:t xml:space="preserve">: </w:t>
      </w:r>
      <w:r w:rsidR="00FB6BC0" w:rsidRPr="00FB6BC0">
        <w:rPr>
          <w:b/>
          <w:u w:val="single"/>
          <w:lang w:eastAsia="zh-CN"/>
        </w:rPr>
        <w:t>Combining strategy</w:t>
      </w:r>
      <w:r w:rsidR="00FB6BC0" w:rsidRPr="00FB6BC0">
        <w:rPr>
          <w:rFonts w:hint="eastAsia"/>
          <w:b/>
          <w:u w:val="single"/>
          <w:lang w:eastAsia="zh-CN"/>
        </w:rPr>
        <w:t xml:space="preserve"> for FR2 LP-WUR </w:t>
      </w:r>
    </w:p>
    <w:p w14:paraId="43A8B3A3" w14:textId="77777777" w:rsidR="003F69FD" w:rsidRPr="003F69FD" w:rsidRDefault="003F69FD" w:rsidP="003F69FD">
      <w:pPr>
        <w:spacing w:after="120"/>
        <w:rPr>
          <w:b/>
          <w:bCs/>
          <w:szCs w:val="24"/>
          <w:lang w:eastAsia="zh-CN"/>
        </w:rPr>
      </w:pPr>
      <w:r w:rsidRPr="003F69FD">
        <w:rPr>
          <w:b/>
          <w:bCs/>
          <w:szCs w:val="24"/>
          <w:lang w:eastAsia="zh-CN"/>
        </w:rPr>
        <w:t>A</w:t>
      </w:r>
      <w:r w:rsidRPr="003F69FD">
        <w:rPr>
          <w:rFonts w:hint="eastAsia"/>
          <w:b/>
          <w:bCs/>
          <w:szCs w:val="24"/>
          <w:lang w:eastAsia="zh-CN"/>
        </w:rPr>
        <w:t>d-hoc discussions:</w:t>
      </w:r>
    </w:p>
    <w:p w14:paraId="383469F4" w14:textId="6E3A8C53" w:rsidR="008805F7" w:rsidRDefault="00314178" w:rsidP="00F855CA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 xml:space="preserve">E///: RAN4 should assume the gain is 0 as combination gain in the REFSENS. </w:t>
      </w:r>
      <w:r>
        <w:rPr>
          <w:szCs w:val="24"/>
          <w:lang w:eastAsia="zh-CN"/>
        </w:rPr>
        <w:t>W</w:t>
      </w:r>
      <w:r>
        <w:rPr>
          <w:rFonts w:hint="eastAsia"/>
          <w:szCs w:val="24"/>
          <w:lang w:eastAsia="zh-CN"/>
        </w:rPr>
        <w:t>e can consider it in future release.</w:t>
      </w:r>
    </w:p>
    <w:p w14:paraId="061E0C32" w14:textId="1DCF6B74" w:rsidR="00314178" w:rsidRDefault="00314178" w:rsidP="00F855CA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 xml:space="preserve">Samsung: OK with WF. </w:t>
      </w:r>
      <w:r>
        <w:rPr>
          <w:szCs w:val="24"/>
          <w:lang w:eastAsia="zh-CN"/>
        </w:rPr>
        <w:t>G</w:t>
      </w:r>
      <w:r>
        <w:rPr>
          <w:rFonts w:hint="eastAsia"/>
          <w:szCs w:val="24"/>
          <w:lang w:eastAsia="zh-CN"/>
        </w:rPr>
        <w:t xml:space="preserve">ain should be -3dB. </w:t>
      </w:r>
      <w:r>
        <w:rPr>
          <w:szCs w:val="24"/>
          <w:lang w:eastAsia="zh-CN"/>
        </w:rPr>
        <w:t>C</w:t>
      </w:r>
      <w:r>
        <w:rPr>
          <w:rFonts w:hint="eastAsia"/>
          <w:szCs w:val="24"/>
          <w:lang w:eastAsia="zh-CN"/>
        </w:rPr>
        <w:t xml:space="preserve">ompare with MR 0dB agreements. </w:t>
      </w:r>
    </w:p>
    <w:p w14:paraId="4E967A34" w14:textId="36C0D9AC" w:rsidR="00314178" w:rsidRPr="00314178" w:rsidRDefault="00314178" w:rsidP="00F855CA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 xml:space="preserve">QC: also think -3dB. </w:t>
      </w:r>
      <w:r>
        <w:rPr>
          <w:szCs w:val="24"/>
          <w:lang w:eastAsia="zh-CN"/>
        </w:rPr>
        <w:t>W</w:t>
      </w:r>
      <w:r>
        <w:rPr>
          <w:rFonts w:hint="eastAsia"/>
          <w:szCs w:val="24"/>
          <w:lang w:eastAsia="zh-CN"/>
        </w:rPr>
        <w:t xml:space="preserve">orst case of the linear antenna at different </w:t>
      </w:r>
      <w:r>
        <w:rPr>
          <w:szCs w:val="24"/>
          <w:lang w:eastAsia="zh-CN"/>
        </w:rPr>
        <w:t>polarization</w:t>
      </w:r>
      <w:r>
        <w:rPr>
          <w:rFonts w:hint="eastAsia"/>
          <w:szCs w:val="24"/>
          <w:lang w:eastAsia="zh-CN"/>
        </w:rPr>
        <w:t xml:space="preserve">. </w:t>
      </w:r>
    </w:p>
    <w:p w14:paraId="6649C729" w14:textId="77777777" w:rsidR="00314178" w:rsidRDefault="00314178" w:rsidP="00F855CA">
      <w:pPr>
        <w:spacing w:after="120"/>
        <w:rPr>
          <w:szCs w:val="24"/>
          <w:lang w:eastAsia="zh-CN"/>
        </w:rPr>
      </w:pPr>
    </w:p>
    <w:p w14:paraId="4E5F0912" w14:textId="52DDA0EF" w:rsidR="00314178" w:rsidRPr="00366B40" w:rsidRDefault="00314178" w:rsidP="00314178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366B40">
        <w:rPr>
          <w:rFonts w:eastAsia="宋体" w:hint="eastAsia"/>
          <w:szCs w:val="24"/>
          <w:highlight w:val="green"/>
          <w:lang w:eastAsia="zh-CN"/>
        </w:rPr>
        <w:t>Agreements</w:t>
      </w:r>
      <w:r w:rsidR="003F69FD">
        <w:rPr>
          <w:rFonts w:eastAsia="宋体" w:hint="eastAsia"/>
          <w:szCs w:val="24"/>
          <w:highlight w:val="green"/>
          <w:lang w:eastAsia="zh-CN"/>
        </w:rPr>
        <w:t xml:space="preserve"> in ad-hoc</w:t>
      </w:r>
      <w:r w:rsidRPr="00366B40">
        <w:rPr>
          <w:rFonts w:eastAsia="宋体" w:hint="eastAsia"/>
          <w:szCs w:val="24"/>
          <w:highlight w:val="green"/>
          <w:lang w:eastAsia="zh-CN"/>
        </w:rPr>
        <w:t>:</w:t>
      </w:r>
    </w:p>
    <w:p w14:paraId="2EEBC5D7" w14:textId="3A8AF67D" w:rsidR="00314178" w:rsidRPr="006B49C5" w:rsidRDefault="00314178" w:rsidP="00314178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6B49C5">
        <w:rPr>
          <w:rFonts w:eastAsia="宋体" w:hint="eastAsia"/>
          <w:szCs w:val="24"/>
          <w:lang w:eastAsia="zh-CN"/>
        </w:rPr>
        <w:t xml:space="preserve">For rel-19, confirm no combination </w:t>
      </w:r>
      <w:r w:rsidR="00366B40" w:rsidRPr="006B49C5">
        <w:rPr>
          <w:rFonts w:eastAsia="宋体" w:hint="eastAsia"/>
          <w:szCs w:val="24"/>
          <w:lang w:eastAsia="zh-CN"/>
        </w:rPr>
        <w:t xml:space="preserve">gain </w:t>
      </w:r>
      <w:r w:rsidRPr="006B49C5">
        <w:rPr>
          <w:rFonts w:eastAsia="宋体" w:hint="eastAsia"/>
          <w:szCs w:val="24"/>
          <w:lang w:eastAsia="zh-CN"/>
        </w:rPr>
        <w:t xml:space="preserve">across two Rx chains is considered for FR2 LP-WUR. FFS </w:t>
      </w:r>
      <w:r w:rsidR="00366B40" w:rsidRPr="006B49C5">
        <w:rPr>
          <w:rFonts w:eastAsia="宋体" w:hint="eastAsia"/>
          <w:szCs w:val="24"/>
          <w:lang w:eastAsia="zh-CN"/>
        </w:rPr>
        <w:t xml:space="preserve">whether and </w:t>
      </w:r>
      <w:r w:rsidRPr="006B49C5">
        <w:rPr>
          <w:rFonts w:eastAsia="宋体" w:hint="eastAsia"/>
          <w:szCs w:val="24"/>
          <w:lang w:eastAsia="zh-CN"/>
        </w:rPr>
        <w:t xml:space="preserve">how to capture the impacts of Rx selection in REFSENS evaluation. </w:t>
      </w:r>
    </w:p>
    <w:p w14:paraId="26119BD4" w14:textId="2EC483A1" w:rsidR="00314178" w:rsidRPr="006B49C5" w:rsidRDefault="00314178" w:rsidP="00314178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6B49C5">
        <w:rPr>
          <w:rFonts w:eastAsia="宋体"/>
          <w:szCs w:val="24"/>
          <w:lang w:eastAsia="zh-CN"/>
        </w:rPr>
        <w:t>C</w:t>
      </w:r>
      <w:r w:rsidRPr="006B49C5">
        <w:rPr>
          <w:rFonts w:eastAsia="宋体" w:hint="eastAsia"/>
          <w:szCs w:val="24"/>
          <w:lang w:eastAsia="zh-CN"/>
        </w:rPr>
        <w:t>onfirm 1Rx at baseband for FR2 LP-WUR.</w:t>
      </w:r>
    </w:p>
    <w:p w14:paraId="05E8C876" w14:textId="77777777" w:rsidR="00314178" w:rsidRDefault="00314178" w:rsidP="00F855CA">
      <w:pPr>
        <w:spacing w:after="120"/>
        <w:rPr>
          <w:szCs w:val="24"/>
          <w:lang w:eastAsia="zh-CN"/>
        </w:rPr>
      </w:pPr>
    </w:p>
    <w:p w14:paraId="374718B0" w14:textId="77777777" w:rsidR="00314178" w:rsidRPr="005676CE" w:rsidRDefault="00314178" w:rsidP="00F855CA">
      <w:pPr>
        <w:spacing w:after="120"/>
        <w:rPr>
          <w:szCs w:val="24"/>
          <w:lang w:eastAsia="zh-CN"/>
        </w:rPr>
      </w:pPr>
    </w:p>
    <w:p w14:paraId="0C21F49F" w14:textId="0A548273" w:rsidR="0003575D" w:rsidRPr="005676CE" w:rsidRDefault="0003575D" w:rsidP="0003575D">
      <w:pPr>
        <w:rPr>
          <w:b/>
          <w:u w:val="single"/>
          <w:lang w:eastAsia="zh-CN"/>
        </w:rPr>
      </w:pPr>
      <w:r w:rsidRPr="005676CE">
        <w:rPr>
          <w:b/>
          <w:u w:val="single"/>
          <w:lang w:eastAsia="ko-KR"/>
        </w:rPr>
        <w:t>Issue 2-</w:t>
      </w:r>
      <w:r w:rsidRPr="005676CE">
        <w:rPr>
          <w:rFonts w:hint="eastAsia"/>
          <w:b/>
          <w:u w:val="single"/>
          <w:lang w:eastAsia="zh-CN"/>
        </w:rPr>
        <w:t>2</w:t>
      </w:r>
      <w:r w:rsidRPr="005676CE">
        <w:rPr>
          <w:b/>
          <w:u w:val="single"/>
          <w:lang w:eastAsia="ko-KR"/>
        </w:rPr>
        <w:t>-</w:t>
      </w:r>
      <w:r w:rsidR="005676CE" w:rsidRPr="005676CE">
        <w:rPr>
          <w:rFonts w:hint="eastAsia"/>
          <w:b/>
          <w:u w:val="single"/>
          <w:lang w:eastAsia="zh-CN"/>
        </w:rPr>
        <w:t>2</w:t>
      </w:r>
      <w:r w:rsidRPr="005676CE">
        <w:rPr>
          <w:b/>
          <w:u w:val="single"/>
          <w:lang w:eastAsia="ko-KR"/>
        </w:rPr>
        <w:t xml:space="preserve">: </w:t>
      </w:r>
      <w:r w:rsidR="005676CE" w:rsidRPr="005676CE">
        <w:rPr>
          <w:rFonts w:hint="eastAsia"/>
          <w:b/>
          <w:u w:val="single"/>
          <w:lang w:eastAsia="zh-CN"/>
        </w:rPr>
        <w:t>NF</w:t>
      </w:r>
      <w:r w:rsidRPr="005676CE">
        <w:rPr>
          <w:rFonts w:hint="eastAsia"/>
          <w:b/>
          <w:u w:val="single"/>
          <w:lang w:eastAsia="zh-CN"/>
        </w:rPr>
        <w:t xml:space="preserve"> for FR2 LP-WUR </w:t>
      </w:r>
    </w:p>
    <w:p w14:paraId="27848BBA" w14:textId="14CC7AD5" w:rsidR="00F52BC1" w:rsidRPr="00F52BC1" w:rsidRDefault="00F52BC1" w:rsidP="00F52BC1">
      <w:pPr>
        <w:spacing w:after="120"/>
        <w:rPr>
          <w:szCs w:val="24"/>
          <w:lang w:eastAsia="zh-CN"/>
        </w:rPr>
      </w:pPr>
      <w:r w:rsidRPr="00F52BC1">
        <w:rPr>
          <w:szCs w:val="24"/>
          <w:highlight w:val="yellow"/>
          <w:lang w:eastAsia="zh-CN"/>
        </w:rPr>
        <w:t>R</w:t>
      </w:r>
      <w:r w:rsidRPr="00F52BC1">
        <w:rPr>
          <w:rFonts w:hint="eastAsia"/>
          <w:szCs w:val="24"/>
          <w:highlight w:val="yellow"/>
          <w:lang w:eastAsia="zh-CN"/>
        </w:rPr>
        <w:t>ecommended Way forward</w:t>
      </w:r>
      <w:r>
        <w:rPr>
          <w:rFonts w:hint="eastAsia"/>
          <w:szCs w:val="24"/>
          <w:highlight w:val="yellow"/>
          <w:lang w:eastAsia="zh-CN"/>
        </w:rPr>
        <w:t xml:space="preserve"> for checking</w:t>
      </w:r>
      <w:r w:rsidRPr="00F52BC1">
        <w:rPr>
          <w:rFonts w:hint="eastAsia"/>
          <w:szCs w:val="24"/>
          <w:highlight w:val="yellow"/>
          <w:lang w:eastAsia="zh-CN"/>
        </w:rPr>
        <w:t>:</w:t>
      </w:r>
    </w:p>
    <w:p w14:paraId="22F13950" w14:textId="04720123" w:rsidR="00F52BC1" w:rsidRPr="005676CE" w:rsidRDefault="00F52BC1" w:rsidP="00F52BC1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A</w:t>
      </w:r>
      <w:r>
        <w:rPr>
          <w:rFonts w:eastAsia="宋体" w:hint="eastAsia"/>
          <w:szCs w:val="24"/>
          <w:lang w:eastAsia="zh-CN"/>
        </w:rPr>
        <w:t>dopt similar approach to FR1 LP-WUR, encourage companies to input analysis on IM, NF and SNR together</w:t>
      </w:r>
      <w:r w:rsidRPr="005676CE">
        <w:rPr>
          <w:rFonts w:eastAsia="宋体" w:hint="eastAsia"/>
          <w:szCs w:val="24"/>
          <w:lang w:eastAsia="zh-CN"/>
        </w:rPr>
        <w:t xml:space="preserve">. </w:t>
      </w:r>
    </w:p>
    <w:p w14:paraId="53741633" w14:textId="77777777" w:rsidR="00F52BC1" w:rsidRPr="005676CE" w:rsidRDefault="00F52BC1">
      <w:pPr>
        <w:rPr>
          <w:lang w:eastAsia="zh-CN"/>
        </w:rPr>
      </w:pPr>
    </w:p>
    <w:p w14:paraId="7E74E961" w14:textId="249D0CD4" w:rsidR="005676CE" w:rsidRPr="005676CE" w:rsidRDefault="005676CE" w:rsidP="005676CE">
      <w:pPr>
        <w:rPr>
          <w:b/>
          <w:u w:val="single"/>
          <w:lang w:eastAsia="zh-CN"/>
        </w:rPr>
      </w:pPr>
      <w:r w:rsidRPr="005676CE">
        <w:rPr>
          <w:b/>
          <w:u w:val="single"/>
          <w:lang w:eastAsia="ko-KR"/>
        </w:rPr>
        <w:t>Issue 2-</w:t>
      </w:r>
      <w:r w:rsidRPr="005676CE">
        <w:rPr>
          <w:rFonts w:hint="eastAsia"/>
          <w:b/>
          <w:u w:val="single"/>
          <w:lang w:eastAsia="zh-CN"/>
        </w:rPr>
        <w:t>2</w:t>
      </w:r>
      <w:r w:rsidRPr="005676CE">
        <w:rPr>
          <w:b/>
          <w:u w:val="single"/>
          <w:lang w:eastAsia="ko-KR"/>
        </w:rPr>
        <w:t>-</w:t>
      </w:r>
      <w:r w:rsidRPr="005676CE">
        <w:rPr>
          <w:rFonts w:hint="eastAsia"/>
          <w:b/>
          <w:u w:val="single"/>
          <w:lang w:eastAsia="zh-CN"/>
        </w:rPr>
        <w:t>3</w:t>
      </w:r>
      <w:r w:rsidRPr="005676CE">
        <w:rPr>
          <w:b/>
          <w:u w:val="single"/>
          <w:lang w:eastAsia="ko-KR"/>
        </w:rPr>
        <w:t xml:space="preserve">: </w:t>
      </w:r>
      <w:r w:rsidRPr="005676CE">
        <w:rPr>
          <w:rFonts w:hint="eastAsia"/>
          <w:b/>
          <w:u w:val="single"/>
          <w:lang w:eastAsia="zh-CN"/>
        </w:rPr>
        <w:t>S</w:t>
      </w:r>
      <w:r w:rsidRPr="005676CE">
        <w:rPr>
          <w:b/>
          <w:u w:val="single"/>
          <w:lang w:eastAsia="zh-CN"/>
        </w:rPr>
        <w:t xml:space="preserve">pherical coverage </w:t>
      </w:r>
      <w:r w:rsidRPr="005676CE">
        <w:rPr>
          <w:rFonts w:hint="eastAsia"/>
          <w:b/>
          <w:u w:val="single"/>
          <w:lang w:eastAsia="zh-CN"/>
        </w:rPr>
        <w:t xml:space="preserve">for FR2 LP-WUR </w:t>
      </w:r>
    </w:p>
    <w:p w14:paraId="1C74FF56" w14:textId="77777777" w:rsidR="00F52BC1" w:rsidRPr="00F52BC1" w:rsidRDefault="00F52BC1" w:rsidP="00F52BC1">
      <w:pPr>
        <w:spacing w:after="120"/>
        <w:rPr>
          <w:szCs w:val="24"/>
          <w:lang w:eastAsia="zh-CN"/>
        </w:rPr>
      </w:pPr>
      <w:r w:rsidRPr="00F52BC1">
        <w:rPr>
          <w:szCs w:val="24"/>
          <w:highlight w:val="yellow"/>
          <w:lang w:eastAsia="zh-CN"/>
        </w:rPr>
        <w:t>R</w:t>
      </w:r>
      <w:r w:rsidRPr="00F52BC1">
        <w:rPr>
          <w:rFonts w:hint="eastAsia"/>
          <w:szCs w:val="24"/>
          <w:highlight w:val="yellow"/>
          <w:lang w:eastAsia="zh-CN"/>
        </w:rPr>
        <w:t>ecommended Way forward</w:t>
      </w:r>
      <w:r>
        <w:rPr>
          <w:rFonts w:hint="eastAsia"/>
          <w:szCs w:val="24"/>
          <w:highlight w:val="yellow"/>
          <w:lang w:eastAsia="zh-CN"/>
        </w:rPr>
        <w:t xml:space="preserve"> for checking</w:t>
      </w:r>
      <w:r w:rsidRPr="00F52BC1">
        <w:rPr>
          <w:rFonts w:hint="eastAsia"/>
          <w:szCs w:val="24"/>
          <w:highlight w:val="yellow"/>
          <w:lang w:eastAsia="zh-CN"/>
        </w:rPr>
        <w:t>:</w:t>
      </w:r>
    </w:p>
    <w:p w14:paraId="4F74355F" w14:textId="63E966C7" w:rsidR="00F52BC1" w:rsidRPr="005676CE" w:rsidRDefault="00F52BC1" w:rsidP="00F52BC1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RAN4 further discuss how to specify spherical coverage requirements for FR2 LP-WUR</w:t>
      </w:r>
      <w:r w:rsidRPr="005676CE">
        <w:rPr>
          <w:rFonts w:eastAsia="宋体" w:hint="eastAsia"/>
          <w:szCs w:val="24"/>
          <w:lang w:eastAsia="zh-CN"/>
        </w:rPr>
        <w:t xml:space="preserve">. </w:t>
      </w:r>
    </w:p>
    <w:p w14:paraId="22CF1C14" w14:textId="77777777" w:rsidR="005676CE" w:rsidRPr="00E811C2" w:rsidRDefault="005676CE">
      <w:pPr>
        <w:rPr>
          <w:highlight w:val="yellow"/>
          <w:lang w:eastAsia="zh-CN"/>
        </w:rPr>
      </w:pPr>
    </w:p>
    <w:p w14:paraId="0CD279FD" w14:textId="77777777" w:rsidR="000A5851" w:rsidRPr="001205A8" w:rsidRDefault="00694AE3">
      <w:pPr>
        <w:pStyle w:val="3"/>
        <w:rPr>
          <w:sz w:val="24"/>
          <w:szCs w:val="16"/>
          <w:lang w:val="en-US"/>
        </w:rPr>
      </w:pPr>
      <w:r w:rsidRPr="001205A8">
        <w:rPr>
          <w:sz w:val="24"/>
          <w:szCs w:val="16"/>
          <w:lang w:val="en-US"/>
        </w:rPr>
        <w:t>Sub-topic 2-3 ASCS simulation and requirements</w:t>
      </w:r>
    </w:p>
    <w:p w14:paraId="7CFCF384" w14:textId="6420E693" w:rsidR="000A5851" w:rsidRPr="00C17E65" w:rsidRDefault="00694AE3">
      <w:pPr>
        <w:rPr>
          <w:b/>
          <w:u w:val="single"/>
          <w:lang w:eastAsia="zh-CN"/>
        </w:rPr>
      </w:pPr>
      <w:r w:rsidRPr="00C17E65">
        <w:rPr>
          <w:b/>
          <w:u w:val="single"/>
          <w:lang w:eastAsia="ko-KR"/>
        </w:rPr>
        <w:t>Issue 2-</w:t>
      </w:r>
      <w:r w:rsidRPr="00C17E65">
        <w:rPr>
          <w:rFonts w:hint="eastAsia"/>
          <w:b/>
          <w:u w:val="single"/>
          <w:lang w:eastAsia="zh-CN"/>
        </w:rPr>
        <w:t>3</w:t>
      </w:r>
      <w:r w:rsidRPr="00C17E65">
        <w:rPr>
          <w:b/>
          <w:u w:val="single"/>
          <w:lang w:eastAsia="ko-KR"/>
        </w:rPr>
        <w:t>-</w:t>
      </w:r>
      <w:r w:rsidR="00081D24" w:rsidRPr="00C17E65">
        <w:rPr>
          <w:rFonts w:hint="eastAsia"/>
          <w:b/>
          <w:u w:val="single"/>
          <w:lang w:eastAsia="zh-CN"/>
        </w:rPr>
        <w:t>1</w:t>
      </w:r>
      <w:r w:rsidRPr="00C17E65">
        <w:rPr>
          <w:b/>
          <w:u w:val="single"/>
          <w:lang w:eastAsia="ko-KR"/>
        </w:rPr>
        <w:t xml:space="preserve">: </w:t>
      </w:r>
      <w:r w:rsidRPr="00C17E65">
        <w:rPr>
          <w:rFonts w:hint="eastAsia"/>
          <w:b/>
          <w:u w:val="single"/>
          <w:lang w:eastAsia="zh-CN"/>
        </w:rPr>
        <w:t xml:space="preserve">Required number of guard RB for ASCS  </w:t>
      </w:r>
    </w:p>
    <w:p w14:paraId="744A8F50" w14:textId="77777777" w:rsidR="000C5781" w:rsidRPr="000C5781" w:rsidRDefault="000C5781" w:rsidP="000C5781">
      <w:pPr>
        <w:spacing w:after="120"/>
        <w:rPr>
          <w:b/>
          <w:bCs/>
          <w:szCs w:val="24"/>
          <w:lang w:eastAsia="zh-CN"/>
        </w:rPr>
      </w:pPr>
      <w:r w:rsidRPr="000C5781">
        <w:rPr>
          <w:b/>
          <w:bCs/>
          <w:szCs w:val="24"/>
          <w:lang w:eastAsia="zh-CN"/>
        </w:rPr>
        <w:t>A</w:t>
      </w:r>
      <w:r w:rsidRPr="000C5781">
        <w:rPr>
          <w:rFonts w:hint="eastAsia"/>
          <w:b/>
          <w:bCs/>
          <w:szCs w:val="24"/>
          <w:lang w:eastAsia="zh-CN"/>
        </w:rPr>
        <w:t>d-hoc discussions:</w:t>
      </w:r>
    </w:p>
    <w:p w14:paraId="417F893E" w14:textId="177D8117" w:rsidR="00366B40" w:rsidRPr="00366B40" w:rsidRDefault="00366B40" w:rsidP="00366B40">
      <w:pPr>
        <w:spacing w:after="120"/>
        <w:rPr>
          <w:lang w:val="en-US" w:eastAsia="zh-CN"/>
        </w:rPr>
      </w:pPr>
      <w:r w:rsidRPr="00366B40">
        <w:rPr>
          <w:rFonts w:hint="eastAsia"/>
          <w:lang w:val="en-US" w:eastAsia="zh-CN"/>
        </w:rPr>
        <w:t>QC: maybe we can consider two sets of requirements for this</w:t>
      </w:r>
      <w:r>
        <w:rPr>
          <w:rFonts w:hint="eastAsia"/>
          <w:lang w:val="en-US" w:eastAsia="zh-CN"/>
        </w:rPr>
        <w:t xml:space="preserve">. </w:t>
      </w:r>
    </w:p>
    <w:p w14:paraId="417AF6C5" w14:textId="124C2D1D" w:rsidR="00366B40" w:rsidRDefault="00366B40" w:rsidP="00366B40">
      <w:pPr>
        <w:spacing w:after="120"/>
        <w:rPr>
          <w:lang w:val="en-US" w:eastAsia="zh-CN"/>
        </w:rPr>
      </w:pPr>
      <w:r w:rsidRPr="00366B40">
        <w:rPr>
          <w:rFonts w:hint="eastAsia"/>
          <w:lang w:val="en-US" w:eastAsia="zh-CN"/>
        </w:rPr>
        <w:t xml:space="preserve">ZTE: this has impacts on </w:t>
      </w:r>
      <w:proofErr w:type="gramStart"/>
      <w:r w:rsidRPr="00366B40">
        <w:rPr>
          <w:rFonts w:hint="eastAsia"/>
          <w:lang w:val="en-US" w:eastAsia="zh-CN"/>
        </w:rPr>
        <w:t>Tx ,</w:t>
      </w:r>
      <w:proofErr w:type="gramEnd"/>
      <w:r w:rsidRPr="00366B40">
        <w:rPr>
          <w:rFonts w:hint="eastAsia"/>
          <w:lang w:val="en-US" w:eastAsia="zh-CN"/>
        </w:rPr>
        <w:t xml:space="preserve"> for BS, we think one set guard RB should be specified. </w:t>
      </w:r>
    </w:p>
    <w:p w14:paraId="19311701" w14:textId="6D91161F" w:rsidR="00366B40" w:rsidRDefault="00366B40" w:rsidP="00366B40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Nokia: </w:t>
      </w:r>
      <w:r w:rsidR="000C5781">
        <w:rPr>
          <w:rFonts w:hint="eastAsia"/>
          <w:lang w:val="en-US" w:eastAsia="zh-CN"/>
        </w:rPr>
        <w:t>T</w:t>
      </w:r>
      <w:r>
        <w:rPr>
          <w:rFonts w:hint="eastAsia"/>
          <w:lang w:val="en-US" w:eastAsia="zh-CN"/>
        </w:rPr>
        <w:t xml:space="preserve">wo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can be based on UE capability. </w:t>
      </w:r>
    </w:p>
    <w:p w14:paraId="2E9FF36E" w14:textId="1B567330" w:rsidR="00366B40" w:rsidRDefault="00366B40" w:rsidP="00366B40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Huawei: </w:t>
      </w:r>
      <w:r w:rsidR="000C5781">
        <w:rPr>
          <w:rFonts w:hint="eastAsia"/>
          <w:lang w:val="en-US" w:eastAsia="zh-CN"/>
        </w:rPr>
        <w:t>T</w:t>
      </w:r>
      <w:r>
        <w:rPr>
          <w:rFonts w:hint="eastAsia"/>
          <w:lang w:val="en-US" w:eastAsia="zh-CN"/>
        </w:rPr>
        <w:t xml:space="preserve">wo sets requirements is not required for ASCS.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ingle value should be specified.</w:t>
      </w:r>
    </w:p>
    <w:p w14:paraId="6D0E9DED" w14:textId="4B7E964D" w:rsidR="00366B40" w:rsidRDefault="00366B40" w:rsidP="00366B40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CATT: one set should be final target. </w:t>
      </w:r>
    </w:p>
    <w:p w14:paraId="38ECA270" w14:textId="35E63CBA" w:rsidR="00366B40" w:rsidRPr="00366B40" w:rsidRDefault="00366B40" w:rsidP="00366B40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Apple: 1RB as guard RB should be specified for both types. </w:t>
      </w:r>
    </w:p>
    <w:p w14:paraId="26C9CD5B" w14:textId="77777777" w:rsidR="00366B40" w:rsidRDefault="00366B40">
      <w:pPr>
        <w:spacing w:after="120"/>
        <w:ind w:left="1656"/>
        <w:rPr>
          <w:highlight w:val="yellow"/>
          <w:lang w:val="en-US" w:eastAsia="zh-CN"/>
        </w:rPr>
      </w:pPr>
    </w:p>
    <w:p w14:paraId="01364FBF" w14:textId="2D2031D1" w:rsidR="00366B40" w:rsidRDefault="005007B2" w:rsidP="005007B2">
      <w:pPr>
        <w:spacing w:after="120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M</w:t>
      </w:r>
      <w:r>
        <w:rPr>
          <w:rFonts w:hint="eastAsia"/>
          <w:highlight w:val="yellow"/>
          <w:lang w:val="en-US" w:eastAsia="zh-CN"/>
        </w:rPr>
        <w:t xml:space="preserve">oderator: last meeting agreed [0] guard RB as starting </w:t>
      </w:r>
      <w:proofErr w:type="gramStart"/>
      <w:r>
        <w:rPr>
          <w:rFonts w:hint="eastAsia"/>
          <w:highlight w:val="yellow"/>
          <w:lang w:val="en-US" w:eastAsia="zh-CN"/>
        </w:rPr>
        <w:t>point,</w:t>
      </w:r>
      <w:proofErr w:type="gramEnd"/>
      <w:r>
        <w:rPr>
          <w:rFonts w:hint="eastAsia"/>
          <w:highlight w:val="yellow"/>
          <w:lang w:val="en-US" w:eastAsia="zh-CN"/>
        </w:rPr>
        <w:t xml:space="preserve"> this can be final confirmed in issue 2-3-2. </w:t>
      </w:r>
      <w:r>
        <w:rPr>
          <w:highlight w:val="yellow"/>
          <w:lang w:val="en-US" w:eastAsia="zh-CN"/>
        </w:rPr>
        <w:t>W</w:t>
      </w:r>
      <w:r>
        <w:rPr>
          <w:rFonts w:hint="eastAsia"/>
          <w:highlight w:val="yellow"/>
          <w:lang w:val="en-US" w:eastAsia="zh-CN"/>
        </w:rPr>
        <w:t xml:space="preserve">ith consideration of de-sense of wanted signal, check whether 0 RB can be confirmed in issue2-3-2. </w:t>
      </w:r>
    </w:p>
    <w:p w14:paraId="4609E9D7" w14:textId="77777777" w:rsidR="00366B40" w:rsidRPr="00E811C2" w:rsidRDefault="00366B40">
      <w:pPr>
        <w:spacing w:after="120"/>
        <w:ind w:left="1656"/>
        <w:rPr>
          <w:highlight w:val="yellow"/>
          <w:lang w:val="en-US" w:eastAsia="zh-CN"/>
        </w:rPr>
      </w:pPr>
    </w:p>
    <w:p w14:paraId="61BA0D5E" w14:textId="25C85BF9" w:rsidR="00064CC3" w:rsidRPr="003563B2" w:rsidRDefault="00064CC3" w:rsidP="00064CC3">
      <w:pPr>
        <w:rPr>
          <w:b/>
          <w:u w:val="single"/>
          <w:lang w:eastAsia="zh-CN"/>
        </w:rPr>
      </w:pPr>
      <w:r w:rsidRPr="003563B2">
        <w:rPr>
          <w:b/>
          <w:u w:val="single"/>
          <w:lang w:eastAsia="ko-KR"/>
        </w:rPr>
        <w:t>Issue 2-</w:t>
      </w:r>
      <w:r w:rsidRPr="003563B2">
        <w:rPr>
          <w:rFonts w:hint="eastAsia"/>
          <w:b/>
          <w:u w:val="single"/>
          <w:lang w:eastAsia="zh-CN"/>
        </w:rPr>
        <w:t>3</w:t>
      </w:r>
      <w:r w:rsidRPr="003563B2">
        <w:rPr>
          <w:b/>
          <w:u w:val="single"/>
          <w:lang w:eastAsia="ko-KR"/>
        </w:rPr>
        <w:t>-</w:t>
      </w:r>
      <w:r w:rsidR="00510700" w:rsidRPr="003563B2">
        <w:rPr>
          <w:rFonts w:hint="eastAsia"/>
          <w:b/>
          <w:u w:val="single"/>
          <w:lang w:eastAsia="zh-CN"/>
        </w:rPr>
        <w:t>2</w:t>
      </w:r>
      <w:r w:rsidRPr="003563B2">
        <w:rPr>
          <w:b/>
          <w:u w:val="single"/>
          <w:lang w:eastAsia="ko-KR"/>
        </w:rPr>
        <w:t xml:space="preserve">: </w:t>
      </w:r>
      <w:r w:rsidR="0021387D">
        <w:rPr>
          <w:rFonts w:hint="eastAsia"/>
          <w:b/>
          <w:u w:val="single"/>
          <w:lang w:eastAsia="zh-CN"/>
        </w:rPr>
        <w:t>in</w:t>
      </w:r>
      <w:r w:rsidR="003C3C86">
        <w:rPr>
          <w:rFonts w:hint="eastAsia"/>
          <w:b/>
          <w:u w:val="single"/>
          <w:lang w:eastAsia="zh-CN"/>
        </w:rPr>
        <w:t>-</w:t>
      </w:r>
      <w:r w:rsidR="0021387D">
        <w:rPr>
          <w:rFonts w:hint="eastAsia"/>
          <w:b/>
          <w:u w:val="single"/>
          <w:lang w:eastAsia="zh-CN"/>
        </w:rPr>
        <w:t xml:space="preserve">band power level of ASCS </w:t>
      </w:r>
      <w:r w:rsidRPr="003563B2">
        <w:rPr>
          <w:rFonts w:hint="eastAsia"/>
          <w:b/>
          <w:u w:val="single"/>
          <w:lang w:eastAsia="zh-CN"/>
        </w:rPr>
        <w:t xml:space="preserve">Test case   </w:t>
      </w:r>
    </w:p>
    <w:p w14:paraId="399FB61A" w14:textId="77777777" w:rsidR="00064CC3" w:rsidRPr="003563B2" w:rsidRDefault="00064CC3" w:rsidP="00064CC3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3563B2">
        <w:rPr>
          <w:rFonts w:eastAsia="宋体"/>
          <w:szCs w:val="24"/>
          <w:lang w:eastAsia="zh-CN"/>
        </w:rPr>
        <w:t>Proposals</w:t>
      </w:r>
    </w:p>
    <w:p w14:paraId="3F19CCF3" w14:textId="1AFF7024" w:rsidR="00064CC3" w:rsidRPr="003563B2" w:rsidRDefault="003563B2" w:rsidP="00064CC3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3563B2">
        <w:rPr>
          <w:rFonts w:eastAsia="宋体" w:hint="eastAsia"/>
          <w:b/>
          <w:bCs/>
          <w:szCs w:val="24"/>
          <w:lang w:eastAsia="zh-CN"/>
        </w:rPr>
        <w:t>Option</w:t>
      </w:r>
      <w:r w:rsidR="00064CC3" w:rsidRPr="003563B2">
        <w:rPr>
          <w:rFonts w:eastAsia="宋体"/>
          <w:b/>
          <w:bCs/>
          <w:szCs w:val="24"/>
          <w:lang w:eastAsia="zh-CN"/>
        </w:rPr>
        <w:t xml:space="preserve"> 1: </w:t>
      </w:r>
      <w:r w:rsidRPr="003563B2">
        <w:rPr>
          <w:rFonts w:eastAsia="宋体" w:hint="eastAsia"/>
          <w:b/>
          <w:bCs/>
          <w:szCs w:val="24"/>
          <w:lang w:eastAsia="zh-CN"/>
        </w:rPr>
        <w:t xml:space="preserve">The </w:t>
      </w:r>
      <w:proofErr w:type="spellStart"/>
      <w:r w:rsidRPr="003563B2">
        <w:rPr>
          <w:rFonts w:eastAsia="宋体" w:hint="eastAsia"/>
          <w:b/>
          <w:bCs/>
          <w:szCs w:val="24"/>
          <w:lang w:eastAsia="zh-CN"/>
        </w:rPr>
        <w:t>inband</w:t>
      </w:r>
      <w:proofErr w:type="spellEnd"/>
      <w:r w:rsidRPr="003563B2">
        <w:rPr>
          <w:rFonts w:eastAsia="宋体" w:hint="eastAsia"/>
          <w:b/>
          <w:bCs/>
          <w:szCs w:val="24"/>
          <w:lang w:eastAsia="zh-CN"/>
        </w:rPr>
        <w:t xml:space="preserve"> WUS and NR are same power level as LP-WUS REFSENS.</w:t>
      </w:r>
    </w:p>
    <w:p w14:paraId="78306501" w14:textId="09DFDEB7" w:rsidR="003563B2" w:rsidRDefault="003563B2" w:rsidP="00064CC3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3563B2">
        <w:rPr>
          <w:rFonts w:eastAsia="宋体" w:hint="eastAsia"/>
          <w:b/>
          <w:bCs/>
          <w:szCs w:val="24"/>
          <w:lang w:eastAsia="zh-CN"/>
        </w:rPr>
        <w:t xml:space="preserve">Option 2: The </w:t>
      </w:r>
      <w:proofErr w:type="spellStart"/>
      <w:r w:rsidRPr="003563B2">
        <w:rPr>
          <w:rFonts w:eastAsia="宋体" w:hint="eastAsia"/>
          <w:b/>
          <w:bCs/>
          <w:szCs w:val="24"/>
          <w:lang w:eastAsia="zh-CN"/>
        </w:rPr>
        <w:t>inband</w:t>
      </w:r>
      <w:proofErr w:type="spellEnd"/>
      <w:r w:rsidRPr="003563B2">
        <w:rPr>
          <w:rFonts w:eastAsia="宋体" w:hint="eastAsia"/>
          <w:b/>
          <w:bCs/>
          <w:szCs w:val="24"/>
          <w:lang w:eastAsia="zh-CN"/>
        </w:rPr>
        <w:t xml:space="preserve"> WUS </w:t>
      </w:r>
      <w:r w:rsidRPr="003563B2">
        <w:rPr>
          <w:rFonts w:eastAsia="宋体"/>
          <w:b/>
          <w:bCs/>
          <w:szCs w:val="24"/>
          <w:lang w:eastAsia="zh-CN"/>
        </w:rPr>
        <w:t>and</w:t>
      </w:r>
      <w:r w:rsidRPr="003563B2">
        <w:rPr>
          <w:rFonts w:eastAsia="宋体" w:hint="eastAsia"/>
          <w:b/>
          <w:bCs/>
          <w:szCs w:val="24"/>
          <w:lang w:eastAsia="zh-CN"/>
        </w:rPr>
        <w:t xml:space="preserve"> NR are [x]dB higher that LP-WUS REFSENS, consider an implementation margin.</w:t>
      </w:r>
    </w:p>
    <w:p w14:paraId="2D920776" w14:textId="40AC89E1" w:rsidR="00DE0FCF" w:rsidRDefault="00DE0FCF" w:rsidP="00DE0FCF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DE0FCF">
        <w:rPr>
          <w:rFonts w:eastAsia="宋体"/>
          <w:b/>
          <w:bCs/>
          <w:szCs w:val="24"/>
          <w:lang w:eastAsia="zh-CN"/>
        </w:rPr>
        <w:t>REFSENSLP_WUR</w:t>
      </w:r>
      <w:r>
        <w:rPr>
          <w:rFonts w:eastAsia="宋体" w:hint="eastAsia"/>
          <w:b/>
          <w:bCs/>
          <w:szCs w:val="24"/>
          <w:lang w:eastAsia="zh-CN"/>
        </w:rPr>
        <w:t>+0.5dB (vivo)</w:t>
      </w:r>
    </w:p>
    <w:p w14:paraId="21C6DCCF" w14:textId="163503E5" w:rsidR="00DE0FCF" w:rsidRDefault="00DE0FCF" w:rsidP="00DE0FCF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DE0FCF">
        <w:rPr>
          <w:rFonts w:eastAsia="宋体"/>
          <w:b/>
          <w:bCs/>
          <w:szCs w:val="24"/>
          <w:lang w:eastAsia="zh-CN"/>
        </w:rPr>
        <w:t>REFSENSLP_WUR + 14 dB</w:t>
      </w:r>
      <w:r w:rsidRPr="00366B40">
        <w:rPr>
          <w:rFonts w:eastAsia="宋体"/>
          <w:b/>
          <w:bCs/>
          <w:strike/>
          <w:szCs w:val="24"/>
          <w:lang w:eastAsia="zh-CN"/>
        </w:rPr>
        <w:t>m</w:t>
      </w:r>
      <w:r>
        <w:rPr>
          <w:rFonts w:eastAsia="宋体" w:hint="eastAsia"/>
          <w:b/>
          <w:bCs/>
          <w:szCs w:val="24"/>
          <w:lang w:eastAsia="zh-CN"/>
        </w:rPr>
        <w:t xml:space="preserve"> (</w:t>
      </w:r>
      <w:proofErr w:type="spellStart"/>
      <w:r w:rsidR="00AA45BE">
        <w:rPr>
          <w:rFonts w:eastAsia="宋体" w:hint="eastAsia"/>
          <w:b/>
          <w:bCs/>
          <w:szCs w:val="24"/>
          <w:lang w:eastAsia="zh-CN"/>
        </w:rPr>
        <w:t>nokia</w:t>
      </w:r>
      <w:proofErr w:type="spellEnd"/>
      <w:r>
        <w:rPr>
          <w:rFonts w:eastAsia="宋体" w:hint="eastAsia"/>
          <w:b/>
          <w:bCs/>
          <w:szCs w:val="24"/>
          <w:lang w:eastAsia="zh-CN"/>
        </w:rPr>
        <w:t>)</w:t>
      </w:r>
    </w:p>
    <w:p w14:paraId="1928D67D" w14:textId="0F48DBBB" w:rsidR="00F731FD" w:rsidRDefault="00F731FD" w:rsidP="00F731FD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/>
          <w:b/>
          <w:bCs/>
          <w:szCs w:val="24"/>
          <w:lang w:eastAsia="zh-CN"/>
        </w:rPr>
        <w:t>Option 3: NR signal power level (Ericsson)</w:t>
      </w:r>
      <w:r w:rsidR="00491CD4">
        <w:rPr>
          <w:rFonts w:eastAsia="宋体"/>
          <w:b/>
          <w:bCs/>
          <w:szCs w:val="24"/>
          <w:lang w:eastAsia="zh-CN"/>
        </w:rPr>
        <w:t xml:space="preserve">, </w:t>
      </w:r>
    </w:p>
    <w:p w14:paraId="46027D7A" w14:textId="36FCBE99" w:rsidR="00F731FD" w:rsidRPr="00AB4E84" w:rsidRDefault="00F731FD" w:rsidP="00F731FD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AB4E84">
        <w:rPr>
          <w:b/>
          <w:bCs/>
        </w:rPr>
        <w:t>REFSENS + 10log (# RB of NR signal / # of RB of LP-WUS) + [x dB]</w:t>
      </w:r>
    </w:p>
    <w:p w14:paraId="5635DC2A" w14:textId="352B5F7D" w:rsidR="00285011" w:rsidRPr="00285011" w:rsidRDefault="00285011" w:rsidP="00733DF7">
      <w:pPr>
        <w:pStyle w:val="Proposal"/>
        <w:numPr>
          <w:ilvl w:val="2"/>
          <w:numId w:val="6"/>
        </w:numPr>
        <w:spacing w:after="120"/>
        <w:rPr>
          <w:bCs/>
          <w:szCs w:val="24"/>
          <w:lang w:eastAsia="zh-CN"/>
        </w:rPr>
      </w:pPr>
      <w:bookmarkStart w:id="24" w:name="_Ref189844069"/>
      <w:r>
        <w:t xml:space="preserve">ASCS can be tested with both small adjacent interferer and big interferer case with selectivity of 0 </w:t>
      </w:r>
      <w:proofErr w:type="spellStart"/>
      <w:r>
        <w:t>dB.</w:t>
      </w:r>
      <w:bookmarkEnd w:id="24"/>
      <w:proofErr w:type="spellEnd"/>
    </w:p>
    <w:p w14:paraId="46BE49D3" w14:textId="77777777" w:rsidR="00064CC3" w:rsidRPr="003563B2" w:rsidRDefault="00064CC3" w:rsidP="00064CC3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3563B2">
        <w:rPr>
          <w:rFonts w:eastAsia="宋体"/>
          <w:szCs w:val="24"/>
          <w:lang w:eastAsia="zh-CN"/>
        </w:rPr>
        <w:t>Recommended WF</w:t>
      </w:r>
    </w:p>
    <w:p w14:paraId="498C2709" w14:textId="773001A9" w:rsidR="00C17E65" w:rsidRPr="00C17E65" w:rsidRDefault="003563B2" w:rsidP="00C17E6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3563B2">
        <w:rPr>
          <w:rFonts w:eastAsia="宋体" w:hint="eastAsia"/>
          <w:szCs w:val="24"/>
          <w:lang w:eastAsia="zh-CN"/>
        </w:rPr>
        <w:t xml:space="preserve">Check whether </w:t>
      </w:r>
      <w:r w:rsidR="00AB4E84">
        <w:rPr>
          <w:rFonts w:eastAsia="宋体" w:hint="eastAsia"/>
          <w:szCs w:val="24"/>
          <w:lang w:eastAsia="zh-CN"/>
        </w:rPr>
        <w:t>0</w:t>
      </w:r>
      <w:r w:rsidR="00AB4E84">
        <w:rPr>
          <w:rFonts w:eastAsia="宋体"/>
          <w:szCs w:val="24"/>
          <w:lang w:eastAsia="zh-CN"/>
        </w:rPr>
        <w:t>Db</w:t>
      </w:r>
      <w:r w:rsidR="00AB4E84">
        <w:rPr>
          <w:rFonts w:eastAsia="宋体" w:hint="eastAsia"/>
          <w:szCs w:val="24"/>
          <w:lang w:eastAsia="zh-CN"/>
        </w:rPr>
        <w:t>/</w:t>
      </w:r>
      <w:r w:rsidRPr="003563B2">
        <w:rPr>
          <w:rFonts w:eastAsia="宋体" w:hint="eastAsia"/>
          <w:szCs w:val="24"/>
          <w:lang w:eastAsia="zh-CN"/>
        </w:rPr>
        <w:t>0.5</w:t>
      </w:r>
      <w:r w:rsidR="00AB4E84">
        <w:rPr>
          <w:rFonts w:eastAsia="宋体" w:hint="eastAsia"/>
          <w:szCs w:val="24"/>
          <w:lang w:eastAsia="zh-CN"/>
        </w:rPr>
        <w:t>dB/14dB</w:t>
      </w:r>
      <w:r w:rsidRPr="003563B2">
        <w:rPr>
          <w:rFonts w:eastAsia="宋体" w:hint="eastAsia"/>
          <w:szCs w:val="24"/>
          <w:lang w:eastAsia="zh-CN"/>
        </w:rPr>
        <w:t xml:space="preserve"> higher power </w:t>
      </w:r>
      <w:r w:rsidR="00DE297C">
        <w:rPr>
          <w:rFonts w:eastAsia="宋体" w:hint="eastAsia"/>
          <w:szCs w:val="24"/>
          <w:lang w:eastAsia="zh-CN"/>
        </w:rPr>
        <w:t>is sufficient</w:t>
      </w:r>
      <w:r w:rsidR="00006F75">
        <w:rPr>
          <w:rFonts w:eastAsia="宋体" w:hint="eastAsia"/>
          <w:szCs w:val="24"/>
          <w:lang w:eastAsia="zh-CN"/>
        </w:rPr>
        <w:t>.</w:t>
      </w:r>
      <w:r w:rsidR="00DE297C">
        <w:rPr>
          <w:rFonts w:eastAsia="宋体" w:hint="eastAsia"/>
          <w:szCs w:val="24"/>
          <w:lang w:eastAsia="zh-CN"/>
        </w:rPr>
        <w:t xml:space="preserve"> </w:t>
      </w:r>
      <w:r w:rsidR="00AB4E84">
        <w:rPr>
          <w:rFonts w:eastAsia="宋体"/>
          <w:szCs w:val="24"/>
          <w:lang w:eastAsia="zh-CN"/>
        </w:rPr>
        <w:t>A</w:t>
      </w:r>
      <w:r w:rsidR="00AB4E84">
        <w:rPr>
          <w:rFonts w:eastAsia="宋体" w:hint="eastAsia"/>
          <w:szCs w:val="24"/>
          <w:lang w:eastAsia="zh-CN"/>
        </w:rPr>
        <w:t>lso related to</w:t>
      </w:r>
      <w:r w:rsidR="00DE297C">
        <w:rPr>
          <w:rFonts w:eastAsia="宋体" w:hint="eastAsia"/>
          <w:szCs w:val="24"/>
          <w:lang w:eastAsia="zh-CN"/>
        </w:rPr>
        <w:t xml:space="preserve"> issue 2-3-1</w:t>
      </w:r>
    </w:p>
    <w:p w14:paraId="034FD8A0" w14:textId="77777777" w:rsidR="000C5781" w:rsidRDefault="000C5781" w:rsidP="000C5781">
      <w:pPr>
        <w:spacing w:after="120"/>
        <w:rPr>
          <w:b/>
          <w:bCs/>
          <w:szCs w:val="24"/>
          <w:lang w:eastAsia="zh-CN"/>
        </w:rPr>
      </w:pPr>
    </w:p>
    <w:p w14:paraId="00924D70" w14:textId="665FC685" w:rsidR="000C5781" w:rsidRPr="000C5781" w:rsidRDefault="000C5781" w:rsidP="000C5781">
      <w:pPr>
        <w:spacing w:after="120"/>
        <w:rPr>
          <w:b/>
          <w:bCs/>
          <w:szCs w:val="24"/>
          <w:lang w:eastAsia="zh-CN"/>
        </w:rPr>
      </w:pPr>
      <w:r w:rsidRPr="000C5781">
        <w:rPr>
          <w:b/>
          <w:bCs/>
          <w:szCs w:val="24"/>
          <w:lang w:eastAsia="zh-CN"/>
        </w:rPr>
        <w:t>A</w:t>
      </w:r>
      <w:r w:rsidRPr="000C5781">
        <w:rPr>
          <w:rFonts w:hint="eastAsia"/>
          <w:b/>
          <w:bCs/>
          <w:szCs w:val="24"/>
          <w:lang w:eastAsia="zh-CN"/>
        </w:rPr>
        <w:t>d-hoc discussions:</w:t>
      </w:r>
    </w:p>
    <w:p w14:paraId="12A013A4" w14:textId="546D5877" w:rsidR="00366B40" w:rsidRPr="000C5781" w:rsidRDefault="00366B40" w:rsidP="000C5781">
      <w:pPr>
        <w:spacing w:after="120"/>
        <w:rPr>
          <w:lang w:val="en-US" w:eastAsia="zh-CN"/>
        </w:rPr>
      </w:pPr>
      <w:r w:rsidRPr="000C5781">
        <w:rPr>
          <w:rFonts w:hint="eastAsia"/>
          <w:lang w:val="en-US" w:eastAsia="zh-CN"/>
        </w:rPr>
        <w:t xml:space="preserve">Huawei: </w:t>
      </w:r>
      <w:r w:rsidR="004B01DD">
        <w:rPr>
          <w:rFonts w:hint="eastAsia"/>
          <w:lang w:val="en-US" w:eastAsia="zh-CN"/>
        </w:rPr>
        <w:t>REFSENS+</w:t>
      </w:r>
      <w:r w:rsidRPr="000C5781">
        <w:rPr>
          <w:rFonts w:hint="eastAsia"/>
          <w:lang w:val="en-US" w:eastAsia="zh-CN"/>
        </w:rPr>
        <w:t xml:space="preserve">14dB is far away from the </w:t>
      </w:r>
      <w:r w:rsidR="004B01DD">
        <w:rPr>
          <w:rFonts w:hint="eastAsia"/>
          <w:lang w:val="en-US" w:eastAsia="zh-CN"/>
        </w:rPr>
        <w:t xml:space="preserve">wanted signal </w:t>
      </w:r>
      <w:r w:rsidRPr="000C5781">
        <w:rPr>
          <w:rFonts w:hint="eastAsia"/>
          <w:lang w:val="en-US" w:eastAsia="zh-CN"/>
        </w:rPr>
        <w:t xml:space="preserve">condition of this requirement case. </w:t>
      </w:r>
    </w:p>
    <w:p w14:paraId="5C01A4D7" w14:textId="01E7A19B" w:rsidR="00366B40" w:rsidRPr="000C5781" w:rsidRDefault="00366B40" w:rsidP="000C5781">
      <w:pPr>
        <w:spacing w:after="120"/>
        <w:rPr>
          <w:lang w:val="en-US" w:eastAsia="zh-CN"/>
        </w:rPr>
      </w:pPr>
      <w:r w:rsidRPr="000C5781">
        <w:rPr>
          <w:rFonts w:hint="eastAsia"/>
          <w:lang w:val="en-US" w:eastAsia="zh-CN"/>
        </w:rPr>
        <w:t>Nokia: we can also consider 3dB</w:t>
      </w:r>
      <w:r w:rsidR="004B01DD">
        <w:rPr>
          <w:rFonts w:hint="eastAsia"/>
          <w:lang w:val="en-US" w:eastAsia="zh-CN"/>
        </w:rPr>
        <w:t>.</w:t>
      </w:r>
    </w:p>
    <w:p w14:paraId="275A8CAA" w14:textId="77777777" w:rsidR="0021387D" w:rsidRDefault="0021387D">
      <w:pPr>
        <w:spacing w:after="120"/>
        <w:ind w:left="1656"/>
        <w:rPr>
          <w:highlight w:val="yellow"/>
          <w:lang w:val="en-US" w:eastAsia="zh-CN"/>
        </w:rPr>
      </w:pPr>
    </w:p>
    <w:p w14:paraId="2018F223" w14:textId="377B2812" w:rsidR="008277EC" w:rsidRPr="008277EC" w:rsidRDefault="008277EC" w:rsidP="008277EC">
      <w:pPr>
        <w:spacing w:after="120"/>
        <w:rPr>
          <w:highlight w:val="green"/>
          <w:lang w:val="en-US" w:eastAsia="zh-CN"/>
        </w:rPr>
      </w:pPr>
      <w:r w:rsidRPr="008277EC">
        <w:rPr>
          <w:highlight w:val="green"/>
          <w:lang w:val="en-US" w:eastAsia="zh-CN"/>
        </w:rPr>
        <w:t>A</w:t>
      </w:r>
      <w:r w:rsidRPr="008277EC">
        <w:rPr>
          <w:rFonts w:hint="eastAsia"/>
          <w:highlight w:val="green"/>
          <w:lang w:val="en-US" w:eastAsia="zh-CN"/>
        </w:rPr>
        <w:t>greements</w:t>
      </w:r>
      <w:r w:rsidR="004B01DD">
        <w:rPr>
          <w:rFonts w:hint="eastAsia"/>
          <w:highlight w:val="green"/>
          <w:lang w:val="en-US" w:eastAsia="zh-CN"/>
        </w:rPr>
        <w:t xml:space="preserve"> in ad-hoc</w:t>
      </w:r>
      <w:r w:rsidRPr="008277EC">
        <w:rPr>
          <w:rFonts w:hint="eastAsia"/>
          <w:highlight w:val="green"/>
          <w:lang w:val="en-US" w:eastAsia="zh-CN"/>
        </w:rPr>
        <w:t>:</w:t>
      </w:r>
    </w:p>
    <w:p w14:paraId="56068CFD" w14:textId="0B7E565E" w:rsidR="008277EC" w:rsidRPr="004145BF" w:rsidRDefault="008277EC" w:rsidP="004B01DD">
      <w:pPr>
        <w:pStyle w:val="aff7"/>
        <w:numPr>
          <w:ilvl w:val="0"/>
          <w:numId w:val="42"/>
        </w:numPr>
        <w:spacing w:after="120"/>
        <w:ind w:firstLineChars="0"/>
        <w:rPr>
          <w:lang w:val="en-US" w:eastAsia="zh-CN"/>
        </w:rPr>
      </w:pPr>
      <w:r w:rsidRPr="004B01DD">
        <w:rPr>
          <w:rFonts w:hint="eastAsia"/>
          <w:lang w:val="en-US" w:eastAsia="zh-CN"/>
        </w:rPr>
        <w:t xml:space="preserve">For ASCS, allowable de-sense due to introduction of NR RBs is [0-1dB]. </w:t>
      </w:r>
    </w:p>
    <w:p w14:paraId="1B269CD8" w14:textId="58AD7035" w:rsidR="004145BF" w:rsidRPr="004145BF" w:rsidRDefault="004145BF" w:rsidP="004B01DD">
      <w:pPr>
        <w:pStyle w:val="aff7"/>
        <w:numPr>
          <w:ilvl w:val="0"/>
          <w:numId w:val="42"/>
        </w:numPr>
        <w:spacing w:after="120"/>
        <w:ind w:firstLineChars="0"/>
        <w:rPr>
          <w:highlight w:val="yellow"/>
          <w:lang w:val="en-US" w:eastAsia="zh-CN"/>
        </w:rPr>
      </w:pPr>
      <w:r w:rsidRPr="004145BF">
        <w:rPr>
          <w:rFonts w:eastAsiaTheme="minorEastAsia" w:hint="eastAsia"/>
          <w:highlight w:val="yellow"/>
          <w:lang w:val="en-US" w:eastAsia="zh-CN"/>
        </w:rPr>
        <w:t>0 guard RB is the baseline</w:t>
      </w:r>
    </w:p>
    <w:p w14:paraId="3971CF84" w14:textId="77777777" w:rsidR="008277EC" w:rsidRDefault="008277EC">
      <w:pPr>
        <w:spacing w:after="120"/>
        <w:ind w:left="1656"/>
        <w:rPr>
          <w:highlight w:val="yellow"/>
          <w:lang w:val="en-US" w:eastAsia="zh-CN"/>
        </w:rPr>
      </w:pPr>
    </w:p>
    <w:p w14:paraId="5B4BCD42" w14:textId="77777777" w:rsidR="008277EC" w:rsidRDefault="008277EC">
      <w:pPr>
        <w:spacing w:after="120"/>
        <w:ind w:left="1656"/>
        <w:rPr>
          <w:highlight w:val="yellow"/>
          <w:lang w:val="en-US" w:eastAsia="zh-CN"/>
        </w:rPr>
      </w:pPr>
    </w:p>
    <w:p w14:paraId="356C556E" w14:textId="127D36E7" w:rsidR="0021387D" w:rsidRPr="003563B2" w:rsidRDefault="0021387D" w:rsidP="0021387D">
      <w:pPr>
        <w:rPr>
          <w:b/>
          <w:u w:val="single"/>
          <w:lang w:eastAsia="zh-CN"/>
        </w:rPr>
      </w:pPr>
      <w:r w:rsidRPr="003563B2">
        <w:rPr>
          <w:b/>
          <w:u w:val="single"/>
          <w:lang w:eastAsia="ko-KR"/>
        </w:rPr>
        <w:t>Issue 2-</w:t>
      </w:r>
      <w:r w:rsidRPr="003563B2">
        <w:rPr>
          <w:rFonts w:hint="eastAsia"/>
          <w:b/>
          <w:u w:val="single"/>
          <w:lang w:eastAsia="zh-CN"/>
        </w:rPr>
        <w:t>3</w:t>
      </w:r>
      <w:r w:rsidRPr="003563B2"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3</w:t>
      </w:r>
      <w:r w:rsidRPr="003563B2"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channel bandwidth</w:t>
      </w:r>
      <w:r w:rsidRPr="0021387D">
        <w:rPr>
          <w:b/>
          <w:u w:val="single"/>
          <w:lang w:eastAsia="zh-CN"/>
        </w:rPr>
        <w:t xml:space="preserve"> of ASCS Test case</w:t>
      </w:r>
      <w:r w:rsidRPr="003563B2">
        <w:rPr>
          <w:rFonts w:hint="eastAsia"/>
          <w:b/>
          <w:u w:val="single"/>
          <w:lang w:eastAsia="zh-CN"/>
        </w:rPr>
        <w:t xml:space="preserve">  </w:t>
      </w:r>
    </w:p>
    <w:p w14:paraId="18163CDF" w14:textId="77777777" w:rsidR="0021387D" w:rsidRPr="003563B2" w:rsidRDefault="0021387D" w:rsidP="0021387D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3563B2">
        <w:rPr>
          <w:rFonts w:eastAsia="宋体"/>
          <w:szCs w:val="24"/>
          <w:lang w:eastAsia="zh-CN"/>
        </w:rPr>
        <w:t>Proposals</w:t>
      </w:r>
    </w:p>
    <w:p w14:paraId="2829FDAC" w14:textId="05FB31F9" w:rsidR="0021387D" w:rsidRPr="003563B2" w:rsidRDefault="0021387D" w:rsidP="0021387D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3563B2">
        <w:rPr>
          <w:rFonts w:eastAsia="宋体" w:hint="eastAsia"/>
          <w:b/>
          <w:bCs/>
          <w:szCs w:val="24"/>
          <w:lang w:eastAsia="zh-CN"/>
        </w:rPr>
        <w:t>Option</w:t>
      </w:r>
      <w:r w:rsidRPr="003563B2">
        <w:rPr>
          <w:rFonts w:eastAsia="宋体"/>
          <w:b/>
          <w:bCs/>
          <w:szCs w:val="24"/>
          <w:lang w:eastAsia="zh-CN"/>
        </w:rPr>
        <w:t xml:space="preserve"> 1: </w:t>
      </w:r>
      <w:r>
        <w:rPr>
          <w:rFonts w:eastAsia="宋体" w:hint="eastAsia"/>
          <w:b/>
          <w:bCs/>
          <w:szCs w:val="24"/>
          <w:lang w:eastAsia="zh-CN"/>
        </w:rPr>
        <w:t>all CBW</w:t>
      </w:r>
      <w:r w:rsidR="003C3C86">
        <w:rPr>
          <w:rFonts w:eastAsia="宋体" w:hint="eastAsia"/>
          <w:b/>
          <w:bCs/>
          <w:szCs w:val="24"/>
          <w:lang w:eastAsia="zh-CN"/>
        </w:rPr>
        <w:t xml:space="preserve"> of a NR band</w:t>
      </w:r>
      <w:r w:rsidRPr="003563B2">
        <w:rPr>
          <w:rFonts w:eastAsia="宋体" w:hint="eastAsia"/>
          <w:b/>
          <w:bCs/>
          <w:szCs w:val="24"/>
          <w:lang w:eastAsia="zh-CN"/>
        </w:rPr>
        <w:t>.</w:t>
      </w:r>
    </w:p>
    <w:p w14:paraId="6DF56DF9" w14:textId="6D680866" w:rsidR="0021387D" w:rsidRDefault="0021387D" w:rsidP="0021387D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3563B2">
        <w:rPr>
          <w:rFonts w:eastAsia="宋体" w:hint="eastAsia"/>
          <w:b/>
          <w:bCs/>
          <w:szCs w:val="24"/>
          <w:lang w:eastAsia="zh-CN"/>
        </w:rPr>
        <w:t xml:space="preserve">Option 2: </w:t>
      </w:r>
      <w:r>
        <w:rPr>
          <w:rFonts w:eastAsia="宋体" w:hint="eastAsia"/>
          <w:b/>
          <w:bCs/>
          <w:szCs w:val="24"/>
          <w:lang w:eastAsia="zh-CN"/>
        </w:rPr>
        <w:t>single configuration: 11RBs for WUS and 11 RBs for NR</w:t>
      </w:r>
      <w:r w:rsidRPr="003563B2">
        <w:rPr>
          <w:rFonts w:eastAsia="宋体" w:hint="eastAsia"/>
          <w:b/>
          <w:bCs/>
          <w:szCs w:val="24"/>
          <w:lang w:eastAsia="zh-CN"/>
        </w:rPr>
        <w:t>.</w:t>
      </w:r>
      <w:r w:rsidRPr="0021387D">
        <w:rPr>
          <w:rFonts w:eastAsia="宋体" w:hint="eastAsia"/>
          <w:b/>
          <w:bCs/>
          <w:szCs w:val="24"/>
          <w:lang w:eastAsia="zh-CN"/>
        </w:rPr>
        <w:t xml:space="preserve"> </w:t>
      </w:r>
      <w:r>
        <w:rPr>
          <w:rFonts w:eastAsia="宋体" w:hint="eastAsia"/>
          <w:b/>
          <w:bCs/>
          <w:szCs w:val="24"/>
          <w:lang w:eastAsia="zh-CN"/>
        </w:rPr>
        <w:t>(</w:t>
      </w:r>
      <w:r w:rsidR="00AB4E84">
        <w:rPr>
          <w:rFonts w:eastAsia="宋体" w:hint="eastAsia"/>
          <w:b/>
          <w:bCs/>
          <w:szCs w:val="24"/>
          <w:lang w:eastAsia="zh-CN"/>
        </w:rPr>
        <w:t>N</w:t>
      </w:r>
      <w:r>
        <w:rPr>
          <w:rFonts w:eastAsia="宋体" w:hint="eastAsia"/>
          <w:b/>
          <w:bCs/>
          <w:szCs w:val="24"/>
          <w:lang w:eastAsia="zh-CN"/>
        </w:rPr>
        <w:t>okia)</w:t>
      </w:r>
    </w:p>
    <w:p w14:paraId="1F537A0E" w14:textId="253B9B48" w:rsidR="003C3C86" w:rsidRDefault="003C3C86" w:rsidP="0021387D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>Option 3: other</w:t>
      </w:r>
    </w:p>
    <w:p w14:paraId="2EDF4829" w14:textId="77777777" w:rsidR="0021387D" w:rsidRPr="003563B2" w:rsidRDefault="0021387D" w:rsidP="0021387D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3563B2">
        <w:rPr>
          <w:rFonts w:eastAsia="宋体"/>
          <w:szCs w:val="24"/>
          <w:lang w:eastAsia="zh-CN"/>
        </w:rPr>
        <w:t>Recommended WF</w:t>
      </w:r>
    </w:p>
    <w:p w14:paraId="46E0088A" w14:textId="368CF615" w:rsidR="0021387D" w:rsidRPr="00C17E65" w:rsidRDefault="00AB4E84" w:rsidP="0021387D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D</w:t>
      </w:r>
      <w:r>
        <w:rPr>
          <w:rFonts w:eastAsia="宋体" w:hint="eastAsia"/>
          <w:szCs w:val="24"/>
          <w:lang w:eastAsia="zh-CN"/>
        </w:rPr>
        <w:t xml:space="preserve">iscuss whether a typical CBW (10MHz/20MHz) is sufficient to </w:t>
      </w:r>
      <w:r>
        <w:rPr>
          <w:rFonts w:eastAsia="宋体"/>
          <w:szCs w:val="24"/>
          <w:lang w:eastAsia="zh-CN"/>
        </w:rPr>
        <w:t>verify</w:t>
      </w:r>
      <w:r>
        <w:rPr>
          <w:rFonts w:eastAsia="宋体" w:hint="eastAsia"/>
          <w:szCs w:val="24"/>
          <w:lang w:eastAsia="zh-CN"/>
        </w:rPr>
        <w:t xml:space="preserve"> ASCS performance </w:t>
      </w:r>
    </w:p>
    <w:p w14:paraId="3E8B22B7" w14:textId="77777777" w:rsidR="005007B2" w:rsidRDefault="005007B2" w:rsidP="005007B2">
      <w:pPr>
        <w:spacing w:after="120"/>
        <w:rPr>
          <w:b/>
          <w:bCs/>
          <w:szCs w:val="24"/>
          <w:lang w:eastAsia="zh-CN"/>
        </w:rPr>
      </w:pPr>
    </w:p>
    <w:p w14:paraId="478D2596" w14:textId="7DE46888" w:rsidR="005007B2" w:rsidRPr="005007B2" w:rsidRDefault="005007B2" w:rsidP="005007B2">
      <w:pPr>
        <w:spacing w:after="120"/>
        <w:rPr>
          <w:b/>
          <w:bCs/>
          <w:szCs w:val="24"/>
          <w:lang w:eastAsia="zh-CN"/>
        </w:rPr>
      </w:pPr>
      <w:r w:rsidRPr="005007B2">
        <w:rPr>
          <w:b/>
          <w:bCs/>
          <w:szCs w:val="24"/>
          <w:lang w:eastAsia="zh-CN"/>
        </w:rPr>
        <w:t>A</w:t>
      </w:r>
      <w:r w:rsidRPr="005007B2">
        <w:rPr>
          <w:rFonts w:hint="eastAsia"/>
          <w:b/>
          <w:bCs/>
          <w:szCs w:val="24"/>
          <w:lang w:eastAsia="zh-CN"/>
        </w:rPr>
        <w:t>d-hoc discussions:</w:t>
      </w:r>
    </w:p>
    <w:p w14:paraId="2CD8BB9A" w14:textId="78334A11" w:rsidR="008277EC" w:rsidRPr="005007B2" w:rsidRDefault="008277EC" w:rsidP="008277EC">
      <w:pPr>
        <w:spacing w:after="120"/>
        <w:rPr>
          <w:lang w:val="en-US" w:eastAsia="zh-CN"/>
        </w:rPr>
      </w:pPr>
      <w:r w:rsidRPr="005007B2">
        <w:rPr>
          <w:rFonts w:hint="eastAsia"/>
          <w:lang w:val="en-US" w:eastAsia="zh-CN"/>
        </w:rPr>
        <w:t xml:space="preserve">Huawei: as core requirements, </w:t>
      </w:r>
      <w:r w:rsidR="005007B2">
        <w:rPr>
          <w:rFonts w:hint="eastAsia"/>
          <w:lang w:val="en-US" w:eastAsia="zh-CN"/>
        </w:rPr>
        <w:t xml:space="preserve">ASCS </w:t>
      </w:r>
      <w:r w:rsidRPr="005007B2">
        <w:rPr>
          <w:lang w:val="en-US" w:eastAsia="zh-CN"/>
        </w:rPr>
        <w:t>should</w:t>
      </w:r>
      <w:r w:rsidRPr="005007B2">
        <w:rPr>
          <w:rFonts w:hint="eastAsia"/>
          <w:lang w:val="en-US" w:eastAsia="zh-CN"/>
        </w:rPr>
        <w:t xml:space="preserve"> support all CBW. </w:t>
      </w:r>
      <w:r w:rsidRPr="005007B2">
        <w:rPr>
          <w:lang w:val="en-US" w:eastAsia="zh-CN"/>
        </w:rPr>
        <w:t>F</w:t>
      </w:r>
      <w:r w:rsidRPr="005007B2">
        <w:rPr>
          <w:rFonts w:hint="eastAsia"/>
          <w:lang w:val="en-US" w:eastAsia="zh-CN"/>
        </w:rPr>
        <w:t>or test</w:t>
      </w:r>
      <w:r w:rsidR="005007B2">
        <w:rPr>
          <w:rFonts w:hint="eastAsia"/>
          <w:lang w:val="en-US" w:eastAsia="zh-CN"/>
        </w:rPr>
        <w:t xml:space="preserve"> </w:t>
      </w:r>
      <w:r w:rsidR="005007B2">
        <w:rPr>
          <w:lang w:val="en-US" w:eastAsia="zh-CN"/>
        </w:rPr>
        <w:t>purpose</w:t>
      </w:r>
      <w:r w:rsidRPr="005007B2">
        <w:rPr>
          <w:rFonts w:hint="eastAsia"/>
          <w:lang w:val="en-US" w:eastAsia="zh-CN"/>
        </w:rPr>
        <w:t>, low</w:t>
      </w:r>
      <w:r w:rsidR="005007B2">
        <w:rPr>
          <w:rFonts w:hint="eastAsia"/>
          <w:lang w:val="en-US" w:eastAsia="zh-CN"/>
        </w:rPr>
        <w:t>/</w:t>
      </w:r>
      <w:r w:rsidRPr="005007B2">
        <w:rPr>
          <w:rFonts w:hint="eastAsia"/>
          <w:lang w:val="en-US" w:eastAsia="zh-CN"/>
        </w:rPr>
        <w:t>mid</w:t>
      </w:r>
      <w:r w:rsidR="005007B2">
        <w:rPr>
          <w:rFonts w:hint="eastAsia"/>
          <w:lang w:val="en-US" w:eastAsia="zh-CN"/>
        </w:rPr>
        <w:t>/</w:t>
      </w:r>
      <w:r w:rsidRPr="005007B2">
        <w:rPr>
          <w:rFonts w:hint="eastAsia"/>
          <w:lang w:val="en-US" w:eastAsia="zh-CN"/>
        </w:rPr>
        <w:t xml:space="preserve">high </w:t>
      </w:r>
      <w:r w:rsidR="005007B2">
        <w:rPr>
          <w:rFonts w:hint="eastAsia"/>
          <w:lang w:val="en-US" w:eastAsia="zh-CN"/>
        </w:rPr>
        <w:t xml:space="preserve">cases </w:t>
      </w:r>
      <w:r w:rsidRPr="005007B2">
        <w:rPr>
          <w:rFonts w:hint="eastAsia"/>
          <w:lang w:val="en-US" w:eastAsia="zh-CN"/>
        </w:rPr>
        <w:t xml:space="preserve">can be considered. </w:t>
      </w:r>
    </w:p>
    <w:p w14:paraId="12E00429" w14:textId="65F61141" w:rsidR="008277EC" w:rsidRPr="005007B2" w:rsidRDefault="008277EC" w:rsidP="008277EC">
      <w:pPr>
        <w:spacing w:after="120"/>
        <w:rPr>
          <w:lang w:val="en-US" w:eastAsia="zh-CN"/>
        </w:rPr>
      </w:pPr>
      <w:r w:rsidRPr="005007B2">
        <w:rPr>
          <w:rFonts w:hint="eastAsia"/>
          <w:lang w:val="en-US" w:eastAsia="zh-CN"/>
        </w:rPr>
        <w:t xml:space="preserve">QC: agree with </w:t>
      </w:r>
      <w:r w:rsidRPr="005007B2">
        <w:rPr>
          <w:lang w:val="en-US" w:eastAsia="zh-CN"/>
        </w:rPr>
        <w:t>Huawei</w:t>
      </w:r>
      <w:r w:rsidRPr="005007B2">
        <w:rPr>
          <w:rFonts w:hint="eastAsia"/>
          <w:lang w:val="en-US" w:eastAsia="zh-CN"/>
        </w:rPr>
        <w:t>, core requirements apply to all CBW.</w:t>
      </w:r>
    </w:p>
    <w:p w14:paraId="38519BB7" w14:textId="2F59D47A" w:rsidR="008277EC" w:rsidRDefault="008277EC" w:rsidP="008277EC">
      <w:pPr>
        <w:spacing w:after="120"/>
        <w:rPr>
          <w:lang w:val="en-US" w:eastAsia="zh-CN"/>
        </w:rPr>
      </w:pPr>
      <w:r w:rsidRPr="005007B2">
        <w:rPr>
          <w:rFonts w:hint="eastAsia"/>
          <w:lang w:val="en-US" w:eastAsia="zh-CN"/>
        </w:rPr>
        <w:t xml:space="preserve">Nokia: no need to test all CBW, the number of LP-WUS RB is </w:t>
      </w:r>
      <w:r w:rsidR="005007B2" w:rsidRPr="005007B2">
        <w:rPr>
          <w:lang w:val="en-US" w:eastAsia="zh-CN"/>
        </w:rPr>
        <w:t>fixed</w:t>
      </w:r>
      <w:r w:rsidRPr="005007B2">
        <w:rPr>
          <w:rFonts w:hint="eastAsia"/>
          <w:lang w:val="en-US" w:eastAsia="zh-CN"/>
        </w:rPr>
        <w:t xml:space="preserve">. </w:t>
      </w:r>
    </w:p>
    <w:p w14:paraId="6A3A97EF" w14:textId="77777777" w:rsidR="005007B2" w:rsidRPr="005007B2" w:rsidRDefault="005007B2" w:rsidP="008277EC">
      <w:pPr>
        <w:spacing w:after="120"/>
        <w:rPr>
          <w:lang w:val="en-US" w:eastAsia="zh-CN"/>
        </w:rPr>
      </w:pPr>
    </w:p>
    <w:p w14:paraId="15C694D6" w14:textId="3BA03FA8" w:rsidR="008277EC" w:rsidRPr="002D4859" w:rsidRDefault="002D4859" w:rsidP="002D4859">
      <w:pPr>
        <w:spacing w:after="120"/>
        <w:rPr>
          <w:highlight w:val="green"/>
          <w:lang w:val="en-US" w:eastAsia="zh-CN"/>
        </w:rPr>
      </w:pPr>
      <w:r w:rsidRPr="002D4859">
        <w:rPr>
          <w:highlight w:val="green"/>
          <w:lang w:val="en-US" w:eastAsia="zh-CN"/>
        </w:rPr>
        <w:t>A</w:t>
      </w:r>
      <w:r w:rsidRPr="002D4859">
        <w:rPr>
          <w:rFonts w:hint="eastAsia"/>
          <w:highlight w:val="green"/>
          <w:lang w:val="en-US" w:eastAsia="zh-CN"/>
        </w:rPr>
        <w:t>greements</w:t>
      </w:r>
      <w:r w:rsidR="005007B2">
        <w:rPr>
          <w:rFonts w:hint="eastAsia"/>
          <w:highlight w:val="green"/>
          <w:lang w:val="en-US" w:eastAsia="zh-CN"/>
        </w:rPr>
        <w:t xml:space="preserve"> in ad-hoc</w:t>
      </w:r>
      <w:r w:rsidRPr="002D4859">
        <w:rPr>
          <w:rFonts w:hint="eastAsia"/>
          <w:highlight w:val="green"/>
          <w:lang w:val="en-US" w:eastAsia="zh-CN"/>
        </w:rPr>
        <w:t>:</w:t>
      </w:r>
    </w:p>
    <w:p w14:paraId="54A4E57F" w14:textId="0B264D7B" w:rsidR="002D4859" w:rsidRPr="005007B2" w:rsidRDefault="002D4859" w:rsidP="005007B2">
      <w:pPr>
        <w:pStyle w:val="aff7"/>
        <w:numPr>
          <w:ilvl w:val="0"/>
          <w:numId w:val="43"/>
        </w:numPr>
        <w:spacing w:after="120"/>
        <w:ind w:firstLineChars="0"/>
        <w:rPr>
          <w:lang w:val="en-US" w:eastAsia="zh-CN"/>
        </w:rPr>
      </w:pPr>
      <w:r w:rsidRPr="005007B2">
        <w:rPr>
          <w:rFonts w:hint="eastAsia"/>
          <w:lang w:val="en-US" w:eastAsia="zh-CN"/>
        </w:rPr>
        <w:t xml:space="preserve">For ASCS core requirements, it should be </w:t>
      </w:r>
      <w:r w:rsidRPr="005007B2">
        <w:rPr>
          <w:lang w:val="en-US" w:eastAsia="zh-CN"/>
        </w:rPr>
        <w:t>applied</w:t>
      </w:r>
      <w:r w:rsidRPr="005007B2">
        <w:rPr>
          <w:rFonts w:hint="eastAsia"/>
          <w:lang w:val="en-US" w:eastAsia="zh-CN"/>
        </w:rPr>
        <w:t xml:space="preserve"> to all NR CBW. </w:t>
      </w:r>
    </w:p>
    <w:p w14:paraId="10C9B504" w14:textId="21B06D89" w:rsidR="002D4859" w:rsidRPr="005007B2" w:rsidRDefault="002D4859" w:rsidP="005007B2">
      <w:pPr>
        <w:pStyle w:val="aff7"/>
        <w:numPr>
          <w:ilvl w:val="0"/>
          <w:numId w:val="43"/>
        </w:numPr>
        <w:spacing w:after="120"/>
        <w:ind w:firstLineChars="0"/>
        <w:rPr>
          <w:lang w:val="en-US" w:eastAsia="zh-CN"/>
        </w:rPr>
      </w:pPr>
      <w:r w:rsidRPr="005007B2">
        <w:rPr>
          <w:rFonts w:hint="eastAsia"/>
          <w:lang w:val="en-US" w:eastAsia="zh-CN"/>
        </w:rPr>
        <w:t xml:space="preserve">For conformance test, for NR CBW can be further discussed and </w:t>
      </w:r>
      <w:proofErr w:type="gramStart"/>
      <w:r w:rsidRPr="005007B2">
        <w:rPr>
          <w:rFonts w:hint="eastAsia"/>
          <w:lang w:val="en-US" w:eastAsia="zh-CN"/>
        </w:rPr>
        <w:t>down-selected</w:t>
      </w:r>
      <w:proofErr w:type="gramEnd"/>
      <w:r w:rsidRPr="005007B2">
        <w:rPr>
          <w:rFonts w:hint="eastAsia"/>
          <w:lang w:val="en-US" w:eastAsia="zh-CN"/>
        </w:rPr>
        <w:t>.</w:t>
      </w:r>
    </w:p>
    <w:p w14:paraId="6DB811BC" w14:textId="501CBAAB" w:rsidR="002D4859" w:rsidRPr="005007B2" w:rsidRDefault="002D4859" w:rsidP="005007B2">
      <w:pPr>
        <w:pStyle w:val="aff7"/>
        <w:numPr>
          <w:ilvl w:val="0"/>
          <w:numId w:val="43"/>
        </w:numPr>
        <w:spacing w:after="120"/>
        <w:ind w:firstLineChars="0"/>
        <w:rPr>
          <w:lang w:val="en-US" w:eastAsia="zh-CN"/>
        </w:rPr>
      </w:pPr>
      <w:r w:rsidRPr="005007B2">
        <w:rPr>
          <w:lang w:val="en-US" w:eastAsia="zh-CN"/>
        </w:rPr>
        <w:t>F</w:t>
      </w:r>
      <w:r w:rsidRPr="005007B2">
        <w:rPr>
          <w:rFonts w:hint="eastAsia"/>
          <w:lang w:val="en-US" w:eastAsia="zh-CN"/>
        </w:rPr>
        <w:t xml:space="preserve">or ASCS test configuration, the NR RBs should be fully allocated with the same PSD of LP-WUS within the channel except for 11 LP-WUS RBs and potential guard RBs (if any). </w:t>
      </w:r>
    </w:p>
    <w:p w14:paraId="41F2A1ED" w14:textId="77777777" w:rsidR="008277EC" w:rsidRPr="008277EC" w:rsidRDefault="008277EC">
      <w:pPr>
        <w:spacing w:after="120"/>
        <w:ind w:left="1656"/>
        <w:rPr>
          <w:highlight w:val="yellow"/>
          <w:lang w:val="en-US" w:eastAsia="zh-CN"/>
        </w:rPr>
      </w:pPr>
    </w:p>
    <w:p w14:paraId="720125AF" w14:textId="77777777" w:rsidR="000A5851" w:rsidRPr="006B1FED" w:rsidRDefault="00694AE3">
      <w:pPr>
        <w:pStyle w:val="3"/>
        <w:rPr>
          <w:sz w:val="24"/>
          <w:szCs w:val="16"/>
          <w:lang w:val="en-US"/>
        </w:rPr>
      </w:pPr>
      <w:r w:rsidRPr="006B1FED">
        <w:rPr>
          <w:sz w:val="24"/>
          <w:szCs w:val="16"/>
          <w:lang w:val="en-US"/>
        </w:rPr>
        <w:t>Sub-topic 2-4 ACS simulation and requirements</w:t>
      </w:r>
    </w:p>
    <w:p w14:paraId="4A6A34A1" w14:textId="69F82C55" w:rsidR="006B1FED" w:rsidRPr="0034301C" w:rsidRDefault="006B1FED" w:rsidP="006B1FED">
      <w:pPr>
        <w:spacing w:after="120"/>
        <w:rPr>
          <w:b/>
          <w:u w:val="single"/>
          <w:lang w:eastAsia="zh-CN"/>
        </w:rPr>
      </w:pPr>
      <w:r w:rsidRPr="0034301C">
        <w:rPr>
          <w:b/>
          <w:u w:val="single"/>
          <w:lang w:eastAsia="ko-KR"/>
        </w:rPr>
        <w:t>Issue 2-</w:t>
      </w:r>
      <w:r w:rsidRPr="0034301C">
        <w:rPr>
          <w:rFonts w:hint="eastAsia"/>
          <w:b/>
          <w:u w:val="single"/>
          <w:lang w:eastAsia="zh-CN"/>
        </w:rPr>
        <w:t>4</w:t>
      </w:r>
      <w:r w:rsidRPr="0034301C">
        <w:rPr>
          <w:b/>
          <w:u w:val="single"/>
          <w:lang w:eastAsia="ko-KR"/>
        </w:rPr>
        <w:t>-</w:t>
      </w:r>
      <w:r w:rsidRPr="0034301C">
        <w:rPr>
          <w:rFonts w:hint="eastAsia"/>
          <w:b/>
          <w:u w:val="single"/>
          <w:lang w:eastAsia="zh-CN"/>
        </w:rPr>
        <w:t>1</w:t>
      </w:r>
      <w:r w:rsidRPr="0034301C">
        <w:rPr>
          <w:b/>
          <w:u w:val="single"/>
          <w:lang w:eastAsia="ko-KR"/>
        </w:rPr>
        <w:t xml:space="preserve">: </w:t>
      </w:r>
      <w:r w:rsidRPr="0034301C">
        <w:rPr>
          <w:rFonts w:hint="eastAsia"/>
          <w:b/>
          <w:u w:val="single"/>
          <w:lang w:eastAsia="zh-CN"/>
        </w:rPr>
        <w:t>Baseline ACS requirements (</w:t>
      </w:r>
      <w:r w:rsidRPr="0034301C">
        <w:rPr>
          <w:b/>
          <w:u w:val="single"/>
          <w:lang w:eastAsia="zh-CN"/>
        </w:rPr>
        <w:t>same interference</w:t>
      </w:r>
      <w:r w:rsidRPr="0034301C">
        <w:rPr>
          <w:rFonts w:hint="eastAsia"/>
          <w:b/>
          <w:u w:val="single"/>
          <w:lang w:eastAsia="zh-CN"/>
        </w:rPr>
        <w:t xml:space="preserve">) and </w:t>
      </w:r>
      <w:r w:rsidR="00DE0FCF">
        <w:rPr>
          <w:rFonts w:hint="eastAsia"/>
          <w:b/>
          <w:u w:val="single"/>
          <w:lang w:eastAsia="zh-CN"/>
        </w:rPr>
        <w:t xml:space="preserve">required </w:t>
      </w:r>
      <w:r w:rsidRPr="0034301C">
        <w:rPr>
          <w:rFonts w:hint="eastAsia"/>
          <w:b/>
          <w:u w:val="single"/>
          <w:lang w:eastAsia="zh-CN"/>
        </w:rPr>
        <w:t xml:space="preserve">guard RB for </w:t>
      </w:r>
      <w:r w:rsidR="004A7487" w:rsidRPr="00A06A9D">
        <w:rPr>
          <w:rFonts w:hint="eastAsia"/>
          <w:b/>
          <w:u w:val="single"/>
          <w:lang w:eastAsia="zh-CN"/>
        </w:rPr>
        <w:t xml:space="preserve">OOK-based </w:t>
      </w:r>
      <w:r w:rsidR="004A7487">
        <w:rPr>
          <w:rFonts w:hint="eastAsia"/>
          <w:b/>
          <w:u w:val="single"/>
          <w:lang w:eastAsia="zh-CN"/>
        </w:rPr>
        <w:t>LP-WUR</w:t>
      </w:r>
      <w:r w:rsidRPr="0034301C">
        <w:rPr>
          <w:rFonts w:hint="eastAsia"/>
          <w:b/>
          <w:u w:val="single"/>
          <w:lang w:eastAsia="zh-CN"/>
        </w:rPr>
        <w:t xml:space="preserve"> </w:t>
      </w:r>
    </w:p>
    <w:p w14:paraId="6771E8D1" w14:textId="77777777" w:rsidR="006B1FED" w:rsidRPr="0034301C" w:rsidRDefault="006B1FED" w:rsidP="006B1FED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34301C">
        <w:rPr>
          <w:rFonts w:eastAsia="宋体"/>
          <w:szCs w:val="24"/>
          <w:lang w:eastAsia="zh-CN"/>
        </w:rPr>
        <w:t>Proposals</w:t>
      </w:r>
    </w:p>
    <w:p w14:paraId="17FD7C16" w14:textId="5EBD101B" w:rsidR="006B1FED" w:rsidRDefault="003C3C86" w:rsidP="006B1FED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 xml:space="preserve">Proposal </w:t>
      </w:r>
      <w:r w:rsidR="006B1FED" w:rsidRPr="0034301C">
        <w:rPr>
          <w:rFonts w:eastAsia="宋体" w:hint="eastAsia"/>
          <w:b/>
          <w:bCs/>
          <w:szCs w:val="24"/>
          <w:lang w:eastAsia="zh-CN"/>
        </w:rPr>
        <w:t xml:space="preserve">1: </w:t>
      </w:r>
      <w:r w:rsidRPr="007223B3">
        <w:rPr>
          <w:rFonts w:eastAsia="宋体" w:hint="eastAsia"/>
          <w:b/>
          <w:bCs/>
          <w:szCs w:val="24"/>
          <w:lang w:eastAsia="zh-CN"/>
        </w:rPr>
        <w:t xml:space="preserve">check the </w:t>
      </w:r>
      <w:r w:rsidRPr="007223B3">
        <w:rPr>
          <w:rFonts w:eastAsia="宋体"/>
          <w:b/>
          <w:bCs/>
          <w:szCs w:val="24"/>
          <w:lang w:eastAsia="zh-CN"/>
        </w:rPr>
        <w:t>following</w:t>
      </w:r>
      <w:r w:rsidRPr="007223B3">
        <w:rPr>
          <w:rFonts w:eastAsia="宋体" w:hint="eastAsia"/>
          <w:b/>
          <w:bCs/>
          <w:szCs w:val="24"/>
          <w:lang w:eastAsia="zh-CN"/>
        </w:rPr>
        <w:t xml:space="preserve"> input from companies and </w:t>
      </w:r>
      <w:r w:rsidRPr="007223B3">
        <w:rPr>
          <w:rFonts w:eastAsia="宋体"/>
          <w:b/>
          <w:bCs/>
          <w:szCs w:val="24"/>
          <w:lang w:eastAsia="zh-CN"/>
        </w:rPr>
        <w:t>converge</w:t>
      </w:r>
      <w:r w:rsidRPr="007223B3">
        <w:rPr>
          <w:rFonts w:eastAsia="宋体" w:hint="eastAsia"/>
          <w:b/>
          <w:bCs/>
          <w:szCs w:val="24"/>
          <w:lang w:eastAsia="zh-CN"/>
        </w:rPr>
        <w:t xml:space="preserve"> the range for </w:t>
      </w:r>
      <w:r w:rsidR="00DE297C">
        <w:rPr>
          <w:rFonts w:eastAsia="宋体" w:hint="eastAsia"/>
          <w:b/>
          <w:bCs/>
          <w:szCs w:val="24"/>
          <w:lang w:eastAsia="zh-CN"/>
        </w:rPr>
        <w:t>OOK</w:t>
      </w:r>
      <w:r w:rsidRPr="007223B3">
        <w:rPr>
          <w:rFonts w:eastAsia="宋体" w:hint="eastAsia"/>
          <w:b/>
          <w:bCs/>
          <w:szCs w:val="24"/>
          <w:lang w:eastAsia="zh-CN"/>
        </w:rPr>
        <w:t xml:space="preserve">-based LR. </w:t>
      </w:r>
      <w:r w:rsidRPr="007223B3">
        <w:rPr>
          <w:rFonts w:eastAsia="宋体"/>
          <w:b/>
          <w:bCs/>
          <w:szCs w:val="24"/>
          <w:lang w:eastAsia="zh-CN"/>
        </w:rPr>
        <w:t xml:space="preserve"> (</w:t>
      </w:r>
      <w:r w:rsidRPr="007223B3">
        <w:rPr>
          <w:rFonts w:eastAsia="宋体" w:hint="eastAsia"/>
          <w:b/>
          <w:bCs/>
          <w:szCs w:val="24"/>
          <w:lang w:eastAsia="zh-CN"/>
        </w:rPr>
        <w:t>Moderator)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838"/>
        <w:gridCol w:w="1284"/>
        <w:gridCol w:w="1134"/>
        <w:gridCol w:w="1134"/>
        <w:gridCol w:w="992"/>
        <w:gridCol w:w="1134"/>
        <w:gridCol w:w="992"/>
        <w:gridCol w:w="992"/>
      </w:tblGrid>
      <w:tr w:rsidR="003C3C86" w:rsidRPr="005676CE" w14:paraId="4D812903" w14:textId="03CC11EE" w:rsidTr="003C3C86">
        <w:trPr>
          <w:jc w:val="center"/>
        </w:trPr>
        <w:tc>
          <w:tcPr>
            <w:tcW w:w="838" w:type="dxa"/>
          </w:tcPr>
          <w:p w14:paraId="55CE084D" w14:textId="77777777" w:rsidR="003C3C86" w:rsidRPr="005676CE" w:rsidRDefault="003C3C86" w:rsidP="00626F06"/>
        </w:tc>
        <w:tc>
          <w:tcPr>
            <w:tcW w:w="1284" w:type="dxa"/>
          </w:tcPr>
          <w:p w14:paraId="5C214930" w14:textId="13310191" w:rsidR="003C3C86" w:rsidRPr="00C71075" w:rsidRDefault="003C3C86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vivo </w:t>
            </w:r>
          </w:p>
        </w:tc>
        <w:tc>
          <w:tcPr>
            <w:tcW w:w="1134" w:type="dxa"/>
          </w:tcPr>
          <w:p w14:paraId="353520D8" w14:textId="7F7EA12A" w:rsidR="003C3C86" w:rsidRPr="00C71075" w:rsidRDefault="003C3C86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CMCC</w:t>
            </w:r>
          </w:p>
        </w:tc>
        <w:tc>
          <w:tcPr>
            <w:tcW w:w="1134" w:type="dxa"/>
          </w:tcPr>
          <w:p w14:paraId="279D4685" w14:textId="16EF55C9" w:rsidR="003C3C86" w:rsidRPr="00C71075" w:rsidRDefault="003C3C86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  <w:tc>
          <w:tcPr>
            <w:tcW w:w="992" w:type="dxa"/>
          </w:tcPr>
          <w:p w14:paraId="1D912C0E" w14:textId="2673962A" w:rsidR="003C3C86" w:rsidRPr="00C71075" w:rsidRDefault="003C3C86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  <w:tc>
          <w:tcPr>
            <w:tcW w:w="1134" w:type="dxa"/>
          </w:tcPr>
          <w:p w14:paraId="574AE408" w14:textId="779C7C00" w:rsidR="003C3C86" w:rsidRPr="003C3C86" w:rsidRDefault="003C3C86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Nokia</w:t>
            </w:r>
          </w:p>
        </w:tc>
        <w:tc>
          <w:tcPr>
            <w:tcW w:w="992" w:type="dxa"/>
          </w:tcPr>
          <w:p w14:paraId="0401A0C4" w14:textId="267B2EF7" w:rsidR="003C3C86" w:rsidRPr="005676CE" w:rsidRDefault="003C3C86" w:rsidP="00626F06">
            <w:r>
              <w:rPr>
                <w:rFonts w:eastAsiaTheme="minorEastAsia" w:hint="eastAsia"/>
                <w:lang w:eastAsia="zh-CN"/>
              </w:rPr>
              <w:t>E///</w:t>
            </w:r>
            <w:r w:rsidRPr="005676CE">
              <w:t xml:space="preserve"> </w:t>
            </w:r>
          </w:p>
        </w:tc>
        <w:tc>
          <w:tcPr>
            <w:tcW w:w="992" w:type="dxa"/>
          </w:tcPr>
          <w:p w14:paraId="46D891FB" w14:textId="6F944D06" w:rsidR="003C3C86" w:rsidRDefault="003C3C86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Sony</w:t>
            </w:r>
          </w:p>
        </w:tc>
      </w:tr>
      <w:tr w:rsidR="003C3C86" w:rsidRPr="005676CE" w14:paraId="07E62A28" w14:textId="7D651EB3" w:rsidTr="003C3C86">
        <w:trPr>
          <w:jc w:val="center"/>
        </w:trPr>
        <w:tc>
          <w:tcPr>
            <w:tcW w:w="838" w:type="dxa"/>
          </w:tcPr>
          <w:p w14:paraId="6F0F3F90" w14:textId="57EFC7F8" w:rsidR="003C3C86" w:rsidRPr="00C71075" w:rsidRDefault="003C3C86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ACS (dB)</w:t>
            </w:r>
          </w:p>
        </w:tc>
        <w:tc>
          <w:tcPr>
            <w:tcW w:w="1284" w:type="dxa"/>
          </w:tcPr>
          <w:p w14:paraId="37067199" w14:textId="008A652C" w:rsidR="003C3C86" w:rsidRPr="00C71075" w:rsidRDefault="003C3C86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20-23</w:t>
            </w:r>
          </w:p>
        </w:tc>
        <w:tc>
          <w:tcPr>
            <w:tcW w:w="1134" w:type="dxa"/>
          </w:tcPr>
          <w:p w14:paraId="0F37CB5E" w14:textId="02BD61D9" w:rsidR="003C3C86" w:rsidRPr="00C71075" w:rsidRDefault="003C3C86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22-24</w:t>
            </w:r>
          </w:p>
        </w:tc>
        <w:tc>
          <w:tcPr>
            <w:tcW w:w="1134" w:type="dxa"/>
          </w:tcPr>
          <w:p w14:paraId="44A77046" w14:textId="7592E924" w:rsidR="003C3C86" w:rsidRPr="00C71075" w:rsidRDefault="003C3C86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992" w:type="dxa"/>
          </w:tcPr>
          <w:p w14:paraId="5A814B23" w14:textId="60B52911" w:rsidR="003C3C86" w:rsidRPr="001C31C2" w:rsidRDefault="001C31C2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Note1</w:t>
            </w:r>
          </w:p>
        </w:tc>
        <w:tc>
          <w:tcPr>
            <w:tcW w:w="1134" w:type="dxa"/>
          </w:tcPr>
          <w:p w14:paraId="796E400A" w14:textId="53116ECF" w:rsidR="003C3C86" w:rsidRPr="003C3C86" w:rsidRDefault="003C3C86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992" w:type="dxa"/>
          </w:tcPr>
          <w:p w14:paraId="0D40BED8" w14:textId="7F70B16C" w:rsidR="003C3C86" w:rsidRPr="003C3C86" w:rsidRDefault="001C31C2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Note 2</w:t>
            </w:r>
          </w:p>
        </w:tc>
        <w:tc>
          <w:tcPr>
            <w:tcW w:w="992" w:type="dxa"/>
          </w:tcPr>
          <w:p w14:paraId="2B57B509" w14:textId="168782AF" w:rsidR="003C3C86" w:rsidRPr="003C3C86" w:rsidRDefault="001C31C2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Note3</w:t>
            </w:r>
          </w:p>
        </w:tc>
      </w:tr>
      <w:tr w:rsidR="003C3C86" w:rsidRPr="005676CE" w14:paraId="18BCA7F0" w14:textId="5EC8E56C" w:rsidTr="003C3C86">
        <w:trPr>
          <w:jc w:val="center"/>
        </w:trPr>
        <w:tc>
          <w:tcPr>
            <w:tcW w:w="838" w:type="dxa"/>
          </w:tcPr>
          <w:p w14:paraId="23EBF129" w14:textId="4711EFCE" w:rsidR="003C3C86" w:rsidRPr="00C71075" w:rsidRDefault="003C3C86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Guard RB</w:t>
            </w:r>
          </w:p>
        </w:tc>
        <w:tc>
          <w:tcPr>
            <w:tcW w:w="1284" w:type="dxa"/>
          </w:tcPr>
          <w:p w14:paraId="2D8F8750" w14:textId="442F8849" w:rsidR="003C3C86" w:rsidRPr="00C71075" w:rsidRDefault="003C3C86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0-1RB</w:t>
            </w:r>
          </w:p>
        </w:tc>
        <w:tc>
          <w:tcPr>
            <w:tcW w:w="1134" w:type="dxa"/>
          </w:tcPr>
          <w:p w14:paraId="07128BE9" w14:textId="59D2D0A9" w:rsidR="003C3C86" w:rsidRPr="00C71075" w:rsidRDefault="003C3C86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1RB</w:t>
            </w:r>
          </w:p>
        </w:tc>
        <w:tc>
          <w:tcPr>
            <w:tcW w:w="1134" w:type="dxa"/>
          </w:tcPr>
          <w:p w14:paraId="7CF38722" w14:textId="6F9C30AB" w:rsidR="003C3C86" w:rsidRPr="00C71075" w:rsidRDefault="003C3C86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0RB</w:t>
            </w:r>
          </w:p>
        </w:tc>
        <w:tc>
          <w:tcPr>
            <w:tcW w:w="992" w:type="dxa"/>
          </w:tcPr>
          <w:p w14:paraId="1CBF8AE0" w14:textId="77777777" w:rsidR="003C3C86" w:rsidRPr="005676CE" w:rsidRDefault="003C3C86" w:rsidP="00626F06"/>
        </w:tc>
        <w:tc>
          <w:tcPr>
            <w:tcW w:w="1134" w:type="dxa"/>
          </w:tcPr>
          <w:p w14:paraId="14B37421" w14:textId="3535E12F" w:rsidR="003C3C86" w:rsidRPr="003C3C86" w:rsidRDefault="003C3C86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2RBs</w:t>
            </w:r>
          </w:p>
        </w:tc>
        <w:tc>
          <w:tcPr>
            <w:tcW w:w="992" w:type="dxa"/>
          </w:tcPr>
          <w:p w14:paraId="7646E499" w14:textId="159BCA7A" w:rsidR="003C3C86" w:rsidRPr="005676CE" w:rsidRDefault="003C3C86" w:rsidP="00626F06"/>
        </w:tc>
        <w:tc>
          <w:tcPr>
            <w:tcW w:w="992" w:type="dxa"/>
          </w:tcPr>
          <w:p w14:paraId="5C164131" w14:textId="77777777" w:rsidR="003C3C86" w:rsidRPr="005676CE" w:rsidRDefault="003C3C86" w:rsidP="00626F06"/>
        </w:tc>
      </w:tr>
    </w:tbl>
    <w:p w14:paraId="2AF57AC1" w14:textId="735677F1" w:rsidR="001C31C2" w:rsidRPr="0064717D" w:rsidRDefault="001C31C2" w:rsidP="00DE1E31">
      <w:pPr>
        <w:spacing w:after="120"/>
        <w:rPr>
          <w:color w:val="000000" w:themeColor="text1"/>
          <w:sz w:val="18"/>
          <w:szCs w:val="22"/>
          <w:lang w:eastAsia="zh-CN"/>
        </w:rPr>
      </w:pPr>
      <w:r w:rsidRPr="0064717D">
        <w:rPr>
          <w:rFonts w:hint="eastAsia"/>
          <w:color w:val="000000" w:themeColor="text1"/>
          <w:sz w:val="18"/>
          <w:szCs w:val="22"/>
          <w:lang w:eastAsia="zh-CN"/>
        </w:rPr>
        <w:t xml:space="preserve">Note 1: </w:t>
      </w:r>
      <w:r w:rsidRPr="0064717D">
        <w:rPr>
          <w:color w:val="000000" w:themeColor="text1"/>
          <w:sz w:val="18"/>
          <w:szCs w:val="22"/>
          <w:lang w:eastAsia="zh-CN"/>
        </w:rPr>
        <w:t>For LP-WUR type aimed at moderate power consumption, the guard RBs could be derived with better phase noise profile and the interferer level could similar to that of MR</w:t>
      </w:r>
      <w:r w:rsidRPr="0064717D">
        <w:rPr>
          <w:rFonts w:hint="eastAsia"/>
          <w:color w:val="000000" w:themeColor="text1"/>
          <w:sz w:val="18"/>
          <w:szCs w:val="22"/>
          <w:lang w:eastAsia="zh-CN"/>
        </w:rPr>
        <w:t>.</w:t>
      </w:r>
    </w:p>
    <w:p w14:paraId="4B942F37" w14:textId="3D7047B9" w:rsidR="001C31C2" w:rsidRPr="0064717D" w:rsidRDefault="001C31C2" w:rsidP="00DE1E31">
      <w:pPr>
        <w:spacing w:after="120"/>
        <w:rPr>
          <w:color w:val="000000" w:themeColor="text1"/>
          <w:sz w:val="18"/>
          <w:szCs w:val="22"/>
          <w:lang w:eastAsia="zh-CN"/>
        </w:rPr>
      </w:pPr>
      <w:r w:rsidRPr="0064717D">
        <w:rPr>
          <w:rFonts w:hint="eastAsia"/>
          <w:color w:val="000000" w:themeColor="text1"/>
          <w:sz w:val="18"/>
          <w:szCs w:val="22"/>
          <w:lang w:eastAsia="zh-CN"/>
        </w:rPr>
        <w:t xml:space="preserve">Note 2: </w:t>
      </w:r>
      <w:r w:rsidRPr="0064717D">
        <w:rPr>
          <w:color w:val="000000" w:themeColor="text1"/>
          <w:sz w:val="18"/>
          <w:szCs w:val="22"/>
          <w:lang w:eastAsia="zh-CN"/>
        </w:rPr>
        <w:t>The ACS interferer shall be set the same with MR and wanted signal is set as WUR REFSENS plus 14 dB for ACS test requirement</w:t>
      </w:r>
      <w:r w:rsidRPr="0064717D">
        <w:rPr>
          <w:rFonts w:hint="eastAsia"/>
          <w:color w:val="000000" w:themeColor="text1"/>
          <w:sz w:val="18"/>
          <w:szCs w:val="22"/>
          <w:lang w:eastAsia="zh-CN"/>
        </w:rPr>
        <w:t>. The ACS depends on LR REFSENS difference compared with MR.</w:t>
      </w:r>
    </w:p>
    <w:p w14:paraId="7D6DD28D" w14:textId="70BD42C2" w:rsidR="001C31C2" w:rsidRPr="0064717D" w:rsidRDefault="001C31C2" w:rsidP="001C31C2">
      <w:pPr>
        <w:spacing w:after="120"/>
        <w:rPr>
          <w:color w:val="000000" w:themeColor="text1"/>
          <w:sz w:val="18"/>
          <w:szCs w:val="22"/>
          <w:lang w:eastAsia="zh-CN"/>
        </w:rPr>
      </w:pPr>
      <w:r w:rsidRPr="0064717D">
        <w:rPr>
          <w:rFonts w:hint="eastAsia"/>
          <w:color w:val="000000" w:themeColor="text1"/>
          <w:sz w:val="18"/>
          <w:szCs w:val="22"/>
          <w:lang w:eastAsia="zh-CN"/>
        </w:rPr>
        <w:t xml:space="preserve">Note 3: </w:t>
      </w:r>
      <w:r w:rsidRPr="0064717D">
        <w:rPr>
          <w:color w:val="000000" w:themeColor="text1"/>
          <w:sz w:val="18"/>
          <w:szCs w:val="22"/>
          <w:lang w:eastAsia="zh-CN"/>
        </w:rPr>
        <w:t xml:space="preserve">The ACS interferer shall be set the same with MR and wanted signal is set as WUR REFSENS plus </w:t>
      </w:r>
      <w:r w:rsidRPr="0064717D">
        <w:rPr>
          <w:rFonts w:hint="eastAsia"/>
          <w:color w:val="000000" w:themeColor="text1"/>
          <w:sz w:val="18"/>
          <w:szCs w:val="22"/>
          <w:lang w:eastAsia="zh-CN"/>
        </w:rPr>
        <w:t xml:space="preserve">higher than </w:t>
      </w:r>
      <w:r w:rsidRPr="0064717D">
        <w:rPr>
          <w:color w:val="000000" w:themeColor="text1"/>
          <w:sz w:val="18"/>
          <w:szCs w:val="22"/>
          <w:lang w:eastAsia="zh-CN"/>
        </w:rPr>
        <w:t>14dB for ACS test requirement</w:t>
      </w:r>
      <w:r w:rsidRPr="0064717D">
        <w:rPr>
          <w:rFonts w:hint="eastAsia"/>
          <w:color w:val="000000" w:themeColor="text1"/>
          <w:sz w:val="18"/>
          <w:szCs w:val="22"/>
          <w:lang w:eastAsia="zh-CN"/>
        </w:rPr>
        <w:t>. The ACS depends on LR REFSENS difference compared with MR, and relaxed wanted signal.</w:t>
      </w:r>
    </w:p>
    <w:p w14:paraId="620BE570" w14:textId="77777777" w:rsidR="001C31C2" w:rsidRDefault="001C31C2" w:rsidP="00DE1E31">
      <w:pPr>
        <w:spacing w:after="120"/>
        <w:rPr>
          <w:color w:val="4472C4" w:themeColor="accent1"/>
          <w:szCs w:val="24"/>
          <w:lang w:eastAsia="zh-CN"/>
        </w:rPr>
      </w:pPr>
    </w:p>
    <w:p w14:paraId="760E8188" w14:textId="77777777" w:rsidR="005007B2" w:rsidRPr="005007B2" w:rsidRDefault="005007B2" w:rsidP="005007B2">
      <w:pPr>
        <w:spacing w:after="120"/>
        <w:rPr>
          <w:b/>
          <w:bCs/>
          <w:szCs w:val="24"/>
          <w:lang w:eastAsia="zh-CN"/>
        </w:rPr>
      </w:pPr>
      <w:r w:rsidRPr="005007B2">
        <w:rPr>
          <w:b/>
          <w:bCs/>
          <w:szCs w:val="24"/>
          <w:lang w:eastAsia="zh-CN"/>
        </w:rPr>
        <w:t>A</w:t>
      </w:r>
      <w:r w:rsidRPr="005007B2">
        <w:rPr>
          <w:rFonts w:hint="eastAsia"/>
          <w:b/>
          <w:bCs/>
          <w:szCs w:val="24"/>
          <w:lang w:eastAsia="zh-CN"/>
        </w:rPr>
        <w:t>d-hoc discussions:</w:t>
      </w:r>
    </w:p>
    <w:p w14:paraId="442B711B" w14:textId="3155BA78" w:rsidR="00886C10" w:rsidRPr="005007B2" w:rsidRDefault="00886C10" w:rsidP="00DE1E31">
      <w:pPr>
        <w:spacing w:after="120"/>
        <w:rPr>
          <w:szCs w:val="24"/>
          <w:lang w:eastAsia="zh-CN"/>
        </w:rPr>
      </w:pPr>
      <w:r w:rsidRPr="005007B2">
        <w:rPr>
          <w:rFonts w:hint="eastAsia"/>
          <w:szCs w:val="24"/>
          <w:lang w:eastAsia="zh-CN"/>
        </w:rPr>
        <w:t xml:space="preserve">Huawei: for one set requirement, it would be same as MR interference. </w:t>
      </w:r>
      <w:r w:rsidRPr="005007B2">
        <w:rPr>
          <w:szCs w:val="24"/>
          <w:lang w:eastAsia="zh-CN"/>
        </w:rPr>
        <w:t>B</w:t>
      </w:r>
      <w:r w:rsidRPr="005007B2">
        <w:rPr>
          <w:rFonts w:hint="eastAsia"/>
          <w:szCs w:val="24"/>
          <w:lang w:eastAsia="zh-CN"/>
        </w:rPr>
        <w:t xml:space="preserve">ut for the other set, this could be different level.  </w:t>
      </w:r>
    </w:p>
    <w:p w14:paraId="497B1881" w14:textId="32061B6C" w:rsidR="00886C10" w:rsidRPr="005007B2" w:rsidRDefault="00886C10" w:rsidP="00DE1E31">
      <w:pPr>
        <w:spacing w:after="120"/>
        <w:rPr>
          <w:szCs w:val="24"/>
          <w:lang w:eastAsia="zh-CN"/>
        </w:rPr>
      </w:pPr>
      <w:r w:rsidRPr="005007B2">
        <w:rPr>
          <w:rFonts w:hint="eastAsia"/>
          <w:szCs w:val="24"/>
          <w:lang w:eastAsia="zh-CN"/>
        </w:rPr>
        <w:t xml:space="preserve">QC: we think same interference level, but the guard RB can be different. </w:t>
      </w:r>
    </w:p>
    <w:p w14:paraId="3BAA9C0D" w14:textId="2D5A5305" w:rsidR="00886C10" w:rsidRPr="005007B2" w:rsidRDefault="00886C10" w:rsidP="00DE1E31">
      <w:pPr>
        <w:spacing w:after="120"/>
        <w:rPr>
          <w:szCs w:val="24"/>
          <w:lang w:eastAsia="zh-CN"/>
        </w:rPr>
      </w:pPr>
      <w:r w:rsidRPr="005007B2">
        <w:rPr>
          <w:rFonts w:hint="eastAsia"/>
          <w:szCs w:val="24"/>
          <w:lang w:eastAsia="zh-CN"/>
        </w:rPr>
        <w:t xml:space="preserve">Sony: ACS is linked </w:t>
      </w:r>
      <w:r w:rsidRPr="005007B2">
        <w:rPr>
          <w:szCs w:val="24"/>
          <w:lang w:eastAsia="zh-CN"/>
        </w:rPr>
        <w:t>with</w:t>
      </w:r>
      <w:r w:rsidRPr="005007B2">
        <w:rPr>
          <w:rFonts w:hint="eastAsia"/>
          <w:szCs w:val="24"/>
          <w:lang w:eastAsia="zh-CN"/>
        </w:rPr>
        <w:t xml:space="preserve"> the REFSENS level</w:t>
      </w:r>
    </w:p>
    <w:p w14:paraId="2C0A3E30" w14:textId="5FED6FC3" w:rsidR="00886C10" w:rsidRPr="005007B2" w:rsidRDefault="00886C10" w:rsidP="00DE1E31">
      <w:pPr>
        <w:spacing w:after="120"/>
        <w:rPr>
          <w:szCs w:val="24"/>
          <w:lang w:eastAsia="zh-CN"/>
        </w:rPr>
      </w:pPr>
      <w:r w:rsidRPr="005007B2">
        <w:rPr>
          <w:rFonts w:hint="eastAsia"/>
          <w:szCs w:val="24"/>
          <w:lang w:eastAsia="zh-CN"/>
        </w:rPr>
        <w:lastRenderedPageBreak/>
        <w:t xml:space="preserve">E///: same interference is assumed, we can discuss different guard RBs and wanted signal level. </w:t>
      </w:r>
    </w:p>
    <w:p w14:paraId="51DA15C8" w14:textId="77777777" w:rsidR="00886C10" w:rsidRPr="004A0E1A" w:rsidRDefault="00886C10" w:rsidP="00DE1E31">
      <w:pPr>
        <w:spacing w:after="120"/>
        <w:rPr>
          <w:color w:val="4472C4" w:themeColor="accent1"/>
          <w:szCs w:val="24"/>
          <w:lang w:eastAsia="zh-CN"/>
        </w:rPr>
      </w:pPr>
    </w:p>
    <w:p w14:paraId="4C79CD55" w14:textId="309A989E" w:rsidR="00695AE3" w:rsidRPr="00B46F75" w:rsidRDefault="000A3526" w:rsidP="00B46F75">
      <w:pPr>
        <w:spacing w:after="120"/>
        <w:rPr>
          <w:szCs w:val="24"/>
          <w:highlight w:val="yellow"/>
          <w:lang w:eastAsia="zh-CN"/>
        </w:rPr>
      </w:pPr>
      <w:r w:rsidRPr="00B46F75">
        <w:rPr>
          <w:szCs w:val="24"/>
          <w:highlight w:val="yellow"/>
          <w:lang w:eastAsia="zh-CN"/>
        </w:rPr>
        <w:t>T</w:t>
      </w:r>
      <w:r w:rsidRPr="00B46F75">
        <w:rPr>
          <w:rFonts w:hint="eastAsia"/>
          <w:szCs w:val="24"/>
          <w:highlight w:val="yellow"/>
          <w:lang w:eastAsia="zh-CN"/>
        </w:rPr>
        <w:t>entative agreements</w:t>
      </w:r>
      <w:r w:rsidR="00B46F75" w:rsidRPr="00B46F75">
        <w:rPr>
          <w:rFonts w:hint="eastAsia"/>
          <w:szCs w:val="24"/>
          <w:highlight w:val="yellow"/>
          <w:lang w:eastAsia="zh-CN"/>
        </w:rPr>
        <w:t xml:space="preserve"> in Ad-hoc</w:t>
      </w:r>
    </w:p>
    <w:p w14:paraId="42195D7B" w14:textId="77777777" w:rsidR="00886C10" w:rsidRPr="00B46F75" w:rsidRDefault="00695AE3" w:rsidP="00B46F75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B46F75">
        <w:rPr>
          <w:rFonts w:eastAsia="宋体"/>
          <w:szCs w:val="24"/>
          <w:highlight w:val="green"/>
          <w:lang w:eastAsia="zh-CN"/>
        </w:rPr>
        <w:t>A</w:t>
      </w:r>
      <w:r w:rsidRPr="00B46F75">
        <w:rPr>
          <w:rFonts w:eastAsia="宋体" w:hint="eastAsia"/>
          <w:szCs w:val="24"/>
          <w:highlight w:val="green"/>
          <w:lang w:eastAsia="zh-CN"/>
        </w:rPr>
        <w:t xml:space="preserve">gree </w:t>
      </w:r>
      <w:r w:rsidRPr="00B46F75">
        <w:rPr>
          <w:rFonts w:eastAsia="宋体"/>
          <w:szCs w:val="24"/>
          <w:highlight w:val="green"/>
          <w:lang w:eastAsia="zh-CN"/>
        </w:rPr>
        <w:t>same interference signal level as MR for LP-WUR ACS requirements</w:t>
      </w:r>
      <w:r w:rsidR="00886C10" w:rsidRPr="00B46F75">
        <w:rPr>
          <w:rFonts w:eastAsia="宋体" w:hint="eastAsia"/>
          <w:szCs w:val="24"/>
          <w:highlight w:val="green"/>
          <w:lang w:eastAsia="zh-CN"/>
        </w:rPr>
        <w:t xml:space="preserve"> </w:t>
      </w:r>
    </w:p>
    <w:p w14:paraId="77C70E11" w14:textId="2A9BD035" w:rsidR="00695AE3" w:rsidRPr="00886C10" w:rsidRDefault="000A3526" w:rsidP="00B46F7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highlight w:val="yellow"/>
          <w:lang w:eastAsia="zh-CN"/>
        </w:rPr>
      </w:pPr>
      <w:r>
        <w:rPr>
          <w:rFonts w:eastAsia="宋体" w:hint="eastAsia"/>
          <w:szCs w:val="24"/>
          <w:highlight w:val="yellow"/>
          <w:lang w:eastAsia="zh-CN"/>
        </w:rPr>
        <w:t>[</w:t>
      </w:r>
      <w:r w:rsidR="00886C10" w:rsidRPr="00886C10">
        <w:rPr>
          <w:rFonts w:eastAsia="宋体" w:hint="eastAsia"/>
          <w:szCs w:val="24"/>
          <w:highlight w:val="yellow"/>
          <w:lang w:eastAsia="zh-CN"/>
        </w:rPr>
        <w:t>FFS at least for one set of Rx requirements.</w:t>
      </w:r>
      <w:r>
        <w:rPr>
          <w:rFonts w:eastAsia="宋体" w:hint="eastAsia"/>
          <w:szCs w:val="24"/>
          <w:highlight w:val="yellow"/>
          <w:lang w:eastAsia="zh-CN"/>
        </w:rPr>
        <w:t>]</w:t>
      </w:r>
    </w:p>
    <w:p w14:paraId="2E2D9BAB" w14:textId="58C957C6" w:rsidR="00695AE3" w:rsidRPr="00B46F75" w:rsidRDefault="00D7460B" w:rsidP="00B46F75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B46F75">
        <w:rPr>
          <w:rFonts w:eastAsia="宋体" w:hint="eastAsia"/>
          <w:szCs w:val="24"/>
          <w:highlight w:val="green"/>
          <w:lang w:eastAsia="zh-CN"/>
        </w:rPr>
        <w:t>T</w:t>
      </w:r>
      <w:r w:rsidR="00695AE3" w:rsidRPr="00B46F75">
        <w:rPr>
          <w:rFonts w:eastAsia="宋体"/>
          <w:szCs w:val="24"/>
          <w:highlight w:val="green"/>
          <w:lang w:eastAsia="zh-CN"/>
        </w:rPr>
        <w:t>he LP-WUS level is LP-WUS REFSENS+[X]dB</w:t>
      </w:r>
      <w:r w:rsidR="00695AE3" w:rsidRPr="00B46F75">
        <w:rPr>
          <w:rFonts w:eastAsia="宋体" w:hint="eastAsia"/>
          <w:szCs w:val="24"/>
          <w:highlight w:val="green"/>
          <w:lang w:eastAsia="zh-CN"/>
        </w:rPr>
        <w:t xml:space="preserve">, </w:t>
      </w:r>
      <w:r w:rsidR="00695AE3" w:rsidRPr="00B46F75">
        <w:rPr>
          <w:rFonts w:eastAsia="宋体"/>
          <w:szCs w:val="24"/>
          <w:highlight w:val="green"/>
          <w:lang w:eastAsia="zh-CN"/>
        </w:rPr>
        <w:t>X=14 as starting point</w:t>
      </w:r>
      <w:r w:rsidR="00695AE3" w:rsidRPr="00B46F75">
        <w:rPr>
          <w:rFonts w:eastAsia="宋体" w:hint="eastAsia"/>
          <w:szCs w:val="24"/>
          <w:highlight w:val="green"/>
          <w:lang w:eastAsia="zh-CN"/>
        </w:rPr>
        <w:t>.</w:t>
      </w:r>
      <w:r w:rsidR="00695AE3" w:rsidRPr="00B46F75">
        <w:rPr>
          <w:rFonts w:eastAsia="宋体"/>
          <w:szCs w:val="24"/>
          <w:highlight w:val="green"/>
          <w:lang w:eastAsia="zh-CN"/>
        </w:rPr>
        <w:t xml:space="preserve"> F</w:t>
      </w:r>
      <w:r w:rsidR="00695AE3" w:rsidRPr="00B46F75">
        <w:rPr>
          <w:rFonts w:eastAsia="宋体" w:hint="eastAsia"/>
          <w:szCs w:val="24"/>
          <w:highlight w:val="green"/>
          <w:lang w:eastAsia="zh-CN"/>
        </w:rPr>
        <w:t>urther discuss whether to relax the wanted signal of LP-WUS REFSENS + [</w:t>
      </w:r>
      <w:r w:rsidR="00AB4E84" w:rsidRPr="00B46F75">
        <w:rPr>
          <w:rFonts w:eastAsia="宋体" w:hint="eastAsia"/>
          <w:szCs w:val="24"/>
          <w:highlight w:val="green"/>
          <w:lang w:eastAsia="zh-CN"/>
        </w:rPr>
        <w:t>&gt;</w:t>
      </w:r>
      <w:proofErr w:type="gramStart"/>
      <w:r w:rsidR="00695AE3" w:rsidRPr="00B46F75">
        <w:rPr>
          <w:rFonts w:eastAsia="宋体" w:hint="eastAsia"/>
          <w:szCs w:val="24"/>
          <w:highlight w:val="green"/>
          <w:lang w:eastAsia="zh-CN"/>
        </w:rPr>
        <w:t>14]dB</w:t>
      </w:r>
      <w:proofErr w:type="gramEnd"/>
      <w:r w:rsidR="00695AE3" w:rsidRPr="00B46F75">
        <w:rPr>
          <w:rFonts w:eastAsia="宋体" w:hint="eastAsia"/>
          <w:szCs w:val="24"/>
          <w:highlight w:val="green"/>
          <w:lang w:eastAsia="zh-CN"/>
        </w:rPr>
        <w:t>;</w:t>
      </w:r>
    </w:p>
    <w:p w14:paraId="27FADC48" w14:textId="7F1DE872" w:rsidR="00886C10" w:rsidRPr="00B46F75" w:rsidRDefault="00886C10" w:rsidP="00B46F7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B46F75">
        <w:rPr>
          <w:rFonts w:eastAsia="宋体" w:hint="eastAsia"/>
          <w:szCs w:val="24"/>
          <w:highlight w:val="green"/>
          <w:lang w:eastAsia="zh-CN"/>
        </w:rPr>
        <w:t xml:space="preserve">FFS whether two sets of LP-WUS wanted signal level can be defined. </w:t>
      </w:r>
    </w:p>
    <w:p w14:paraId="3DFEE8D5" w14:textId="77777777" w:rsidR="00886C10" w:rsidRPr="00B46F75" w:rsidRDefault="00695AE3" w:rsidP="00B46F75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B46F75">
        <w:rPr>
          <w:rFonts w:eastAsia="宋体" w:hint="eastAsia"/>
          <w:szCs w:val="24"/>
          <w:highlight w:val="green"/>
          <w:lang w:eastAsia="zh-CN"/>
        </w:rPr>
        <w:t xml:space="preserve">Final ACS will be decided by LP-WUR REFSENS and wanted signal </w:t>
      </w:r>
      <w:r w:rsidR="00434B8E" w:rsidRPr="00B46F75">
        <w:rPr>
          <w:rFonts w:eastAsia="宋体"/>
          <w:szCs w:val="24"/>
          <w:highlight w:val="green"/>
          <w:lang w:eastAsia="zh-CN"/>
        </w:rPr>
        <w:t>relaxation</w:t>
      </w:r>
      <w:r w:rsidR="00886C10" w:rsidRPr="00B46F75">
        <w:rPr>
          <w:rFonts w:eastAsia="宋体" w:hint="eastAsia"/>
          <w:szCs w:val="24"/>
          <w:highlight w:val="green"/>
          <w:lang w:eastAsia="zh-CN"/>
        </w:rPr>
        <w:t xml:space="preserve"> </w:t>
      </w:r>
    </w:p>
    <w:p w14:paraId="3D9447CD" w14:textId="264BC57E" w:rsidR="00695AE3" w:rsidRPr="00B46F75" w:rsidRDefault="000A3526" w:rsidP="00B46F75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B46F75">
        <w:rPr>
          <w:rFonts w:eastAsia="宋体" w:hint="eastAsia"/>
          <w:szCs w:val="24"/>
          <w:highlight w:val="green"/>
          <w:lang w:eastAsia="zh-CN"/>
        </w:rPr>
        <w:t>FFS</w:t>
      </w:r>
      <w:r w:rsidR="00886C10" w:rsidRPr="00B46F75">
        <w:rPr>
          <w:rFonts w:eastAsia="宋体" w:hint="eastAsia"/>
          <w:szCs w:val="24"/>
          <w:highlight w:val="green"/>
          <w:lang w:eastAsia="zh-CN"/>
        </w:rPr>
        <w:t xml:space="preserve"> number of </w:t>
      </w:r>
      <w:proofErr w:type="gramStart"/>
      <w:r w:rsidR="00886C10" w:rsidRPr="00B46F75">
        <w:rPr>
          <w:rFonts w:eastAsia="宋体" w:hint="eastAsia"/>
          <w:szCs w:val="24"/>
          <w:highlight w:val="green"/>
          <w:lang w:eastAsia="zh-CN"/>
        </w:rPr>
        <w:t>guard</w:t>
      </w:r>
      <w:proofErr w:type="gramEnd"/>
      <w:r w:rsidR="00886C10" w:rsidRPr="00B46F75">
        <w:rPr>
          <w:rFonts w:eastAsia="宋体" w:hint="eastAsia"/>
          <w:szCs w:val="24"/>
          <w:highlight w:val="green"/>
          <w:lang w:eastAsia="zh-CN"/>
        </w:rPr>
        <w:t xml:space="preserve"> RBs</w:t>
      </w:r>
      <w:r w:rsidR="00434B8E" w:rsidRPr="00B46F75">
        <w:rPr>
          <w:rFonts w:eastAsia="宋体"/>
          <w:szCs w:val="24"/>
          <w:highlight w:val="green"/>
          <w:lang w:eastAsia="zh-CN"/>
        </w:rPr>
        <w:t>.</w:t>
      </w:r>
    </w:p>
    <w:p w14:paraId="790034B6" w14:textId="77777777" w:rsidR="00C71075" w:rsidRPr="004A0E1A" w:rsidRDefault="00C71075" w:rsidP="00DE1E31">
      <w:pPr>
        <w:spacing w:after="120"/>
        <w:rPr>
          <w:color w:val="4472C4" w:themeColor="accent1"/>
          <w:szCs w:val="24"/>
          <w:lang w:eastAsia="zh-CN"/>
        </w:rPr>
      </w:pPr>
    </w:p>
    <w:p w14:paraId="5B96B3A4" w14:textId="77777777" w:rsidR="003C3C86" w:rsidRPr="004A0E1A" w:rsidRDefault="003C3C86" w:rsidP="00DE1E31">
      <w:pPr>
        <w:spacing w:after="120"/>
        <w:rPr>
          <w:color w:val="4472C4" w:themeColor="accent1"/>
          <w:szCs w:val="24"/>
          <w:lang w:eastAsia="zh-CN"/>
        </w:rPr>
      </w:pPr>
    </w:p>
    <w:p w14:paraId="57389E0E" w14:textId="08A6A7DD" w:rsidR="003C3C86" w:rsidRPr="004A0E1A" w:rsidRDefault="003C3C86" w:rsidP="003C3C86">
      <w:pPr>
        <w:spacing w:after="120"/>
        <w:rPr>
          <w:b/>
          <w:u w:val="single"/>
          <w:lang w:eastAsia="zh-CN"/>
        </w:rPr>
      </w:pPr>
      <w:r w:rsidRPr="004A0E1A">
        <w:rPr>
          <w:b/>
          <w:u w:val="single"/>
          <w:lang w:eastAsia="ko-KR"/>
        </w:rPr>
        <w:t>Issue 2-</w:t>
      </w:r>
      <w:r w:rsidRPr="004A0E1A">
        <w:rPr>
          <w:rFonts w:hint="eastAsia"/>
          <w:b/>
          <w:u w:val="single"/>
          <w:lang w:eastAsia="zh-CN"/>
        </w:rPr>
        <w:t>4</w:t>
      </w:r>
      <w:r w:rsidRPr="004A0E1A">
        <w:rPr>
          <w:b/>
          <w:u w:val="single"/>
          <w:lang w:eastAsia="ko-KR"/>
        </w:rPr>
        <w:t>-</w:t>
      </w:r>
      <w:r w:rsidRPr="004A0E1A">
        <w:rPr>
          <w:rFonts w:hint="eastAsia"/>
          <w:b/>
          <w:u w:val="single"/>
          <w:lang w:eastAsia="zh-CN"/>
        </w:rPr>
        <w:t>2</w:t>
      </w:r>
      <w:r w:rsidRPr="004A0E1A">
        <w:rPr>
          <w:b/>
          <w:u w:val="single"/>
          <w:lang w:eastAsia="ko-KR"/>
        </w:rPr>
        <w:t xml:space="preserve">: </w:t>
      </w:r>
      <w:r w:rsidRPr="004A0E1A">
        <w:rPr>
          <w:rFonts w:hint="eastAsia"/>
          <w:b/>
          <w:u w:val="single"/>
          <w:lang w:eastAsia="zh-CN"/>
        </w:rPr>
        <w:t>Baseline ACS requirements (</w:t>
      </w:r>
      <w:r w:rsidRPr="004A0E1A">
        <w:rPr>
          <w:b/>
          <w:u w:val="single"/>
          <w:lang w:eastAsia="zh-CN"/>
        </w:rPr>
        <w:t>same interference</w:t>
      </w:r>
      <w:r w:rsidRPr="004A0E1A">
        <w:rPr>
          <w:rFonts w:hint="eastAsia"/>
          <w:b/>
          <w:u w:val="single"/>
          <w:lang w:eastAsia="zh-CN"/>
        </w:rPr>
        <w:t xml:space="preserve">) and required guard RB for OFDM-based LP-WUR </w:t>
      </w:r>
    </w:p>
    <w:p w14:paraId="32146391" w14:textId="77777777" w:rsidR="003C3C86" w:rsidRPr="004A0E1A" w:rsidRDefault="003C3C86" w:rsidP="003C3C86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4A0E1A">
        <w:rPr>
          <w:rFonts w:eastAsia="宋体"/>
          <w:szCs w:val="24"/>
          <w:lang w:eastAsia="zh-CN"/>
        </w:rPr>
        <w:t>Proposals</w:t>
      </w:r>
    </w:p>
    <w:p w14:paraId="533C7B68" w14:textId="69253FEF" w:rsidR="003C3C86" w:rsidRPr="004A0E1A" w:rsidRDefault="003C3C86" w:rsidP="003C3C8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4A0E1A">
        <w:rPr>
          <w:rFonts w:eastAsia="宋体" w:hint="eastAsia"/>
          <w:b/>
          <w:bCs/>
          <w:szCs w:val="24"/>
          <w:lang w:eastAsia="zh-CN"/>
        </w:rPr>
        <w:t xml:space="preserve">Option 1: </w:t>
      </w:r>
      <w:r w:rsidR="00695AE3" w:rsidRPr="004A0E1A">
        <w:rPr>
          <w:rFonts w:eastAsia="宋体" w:hint="eastAsia"/>
          <w:b/>
          <w:bCs/>
          <w:szCs w:val="24"/>
          <w:lang w:eastAsia="zh-CN"/>
        </w:rPr>
        <w:t xml:space="preserve">same approach as OOK-based, based on conclusion in </w:t>
      </w:r>
      <w:r w:rsidR="004A0E1A" w:rsidRPr="004A0E1A">
        <w:rPr>
          <w:rFonts w:eastAsia="宋体" w:hint="eastAsia"/>
          <w:b/>
          <w:bCs/>
          <w:szCs w:val="24"/>
          <w:lang w:eastAsia="zh-CN"/>
        </w:rPr>
        <w:t>issue 2-4-1;</w:t>
      </w:r>
    </w:p>
    <w:p w14:paraId="456F71CF" w14:textId="71BE56A1" w:rsidR="004A0E1A" w:rsidRPr="004A0E1A" w:rsidRDefault="004A0E1A" w:rsidP="003C3C8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4A0E1A">
        <w:rPr>
          <w:rFonts w:eastAsia="宋体" w:hint="eastAsia"/>
          <w:b/>
          <w:bCs/>
          <w:szCs w:val="24"/>
          <w:lang w:eastAsia="zh-CN"/>
        </w:rPr>
        <w:t>Option 2: other?</w:t>
      </w:r>
    </w:p>
    <w:p w14:paraId="0A32568C" w14:textId="77777777" w:rsidR="004A0E1A" w:rsidRPr="004A0E1A" w:rsidRDefault="004A0E1A" w:rsidP="004A0E1A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4A0E1A">
        <w:rPr>
          <w:rFonts w:eastAsia="宋体"/>
          <w:szCs w:val="24"/>
          <w:lang w:eastAsia="zh-CN"/>
        </w:rPr>
        <w:t>Recommended WF</w:t>
      </w:r>
    </w:p>
    <w:p w14:paraId="482EF075" w14:textId="62FDAFCE" w:rsidR="004A0E1A" w:rsidRPr="004A0E1A" w:rsidRDefault="004A0E1A" w:rsidP="004A0E1A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4A0E1A">
        <w:rPr>
          <w:rFonts w:eastAsia="宋体" w:hint="eastAsia"/>
          <w:szCs w:val="24"/>
          <w:lang w:eastAsia="zh-CN"/>
        </w:rPr>
        <w:t>Option 1</w:t>
      </w:r>
    </w:p>
    <w:p w14:paraId="124194A1" w14:textId="77777777" w:rsidR="00002ED7" w:rsidRDefault="00002ED7" w:rsidP="00A730EF">
      <w:pPr>
        <w:spacing w:after="120"/>
        <w:rPr>
          <w:szCs w:val="24"/>
          <w:lang w:eastAsia="zh-CN"/>
        </w:rPr>
      </w:pPr>
    </w:p>
    <w:p w14:paraId="29D3B67C" w14:textId="77777777" w:rsidR="00A06A9D" w:rsidRPr="00F52BC1" w:rsidRDefault="00A06A9D" w:rsidP="00A06A9D">
      <w:pPr>
        <w:spacing w:after="120"/>
        <w:rPr>
          <w:szCs w:val="24"/>
          <w:lang w:eastAsia="zh-CN"/>
        </w:rPr>
      </w:pPr>
      <w:r w:rsidRPr="00F52BC1">
        <w:rPr>
          <w:szCs w:val="24"/>
          <w:highlight w:val="yellow"/>
          <w:lang w:eastAsia="zh-CN"/>
        </w:rPr>
        <w:t>R</w:t>
      </w:r>
      <w:r w:rsidRPr="00F52BC1">
        <w:rPr>
          <w:rFonts w:hint="eastAsia"/>
          <w:szCs w:val="24"/>
          <w:highlight w:val="yellow"/>
          <w:lang w:eastAsia="zh-CN"/>
        </w:rPr>
        <w:t>ecommended Way forward</w:t>
      </w:r>
      <w:r>
        <w:rPr>
          <w:rFonts w:hint="eastAsia"/>
          <w:szCs w:val="24"/>
          <w:highlight w:val="yellow"/>
          <w:lang w:eastAsia="zh-CN"/>
        </w:rPr>
        <w:t xml:space="preserve"> for checking</w:t>
      </w:r>
      <w:r w:rsidRPr="00F52BC1">
        <w:rPr>
          <w:rFonts w:hint="eastAsia"/>
          <w:szCs w:val="24"/>
          <w:highlight w:val="yellow"/>
          <w:lang w:eastAsia="zh-CN"/>
        </w:rPr>
        <w:t>:</w:t>
      </w:r>
    </w:p>
    <w:p w14:paraId="3F636E94" w14:textId="64342D94" w:rsidR="00A06A9D" w:rsidRPr="00A06A9D" w:rsidRDefault="00A06A9D" w:rsidP="00A06A9D">
      <w:pPr>
        <w:pStyle w:val="aff7"/>
        <w:numPr>
          <w:ilvl w:val="0"/>
          <w:numId w:val="44"/>
        </w:numPr>
        <w:spacing w:after="120"/>
        <w:ind w:firstLineChars="0"/>
        <w:rPr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>F</w:t>
      </w:r>
      <w:r>
        <w:rPr>
          <w:rFonts w:eastAsiaTheme="minorEastAsia" w:hint="eastAsia"/>
          <w:szCs w:val="24"/>
          <w:lang w:eastAsia="zh-CN"/>
        </w:rPr>
        <w:t>or the same interference level condition, the approach on ACS is same as OOK-based</w:t>
      </w:r>
      <w:r w:rsidRPr="00A06A9D">
        <w:rPr>
          <w:rFonts w:hint="eastAsia"/>
          <w:szCs w:val="24"/>
          <w:lang w:eastAsia="zh-CN"/>
        </w:rPr>
        <w:t>.</w:t>
      </w:r>
    </w:p>
    <w:p w14:paraId="6A03AB68" w14:textId="77777777" w:rsidR="00A06A9D" w:rsidRPr="004A0E1A" w:rsidRDefault="00A06A9D" w:rsidP="00A730EF">
      <w:pPr>
        <w:spacing w:after="120"/>
        <w:rPr>
          <w:szCs w:val="24"/>
          <w:lang w:eastAsia="zh-CN"/>
        </w:rPr>
      </w:pPr>
    </w:p>
    <w:p w14:paraId="76880E26" w14:textId="17B581E2" w:rsidR="003C3C86" w:rsidRPr="004A0E1A" w:rsidRDefault="003C3C86" w:rsidP="003C3C86">
      <w:pPr>
        <w:spacing w:after="120"/>
        <w:rPr>
          <w:b/>
          <w:u w:val="single"/>
          <w:lang w:eastAsia="zh-CN"/>
        </w:rPr>
      </w:pPr>
      <w:r w:rsidRPr="004A0E1A">
        <w:rPr>
          <w:b/>
          <w:u w:val="single"/>
          <w:lang w:eastAsia="ko-KR"/>
        </w:rPr>
        <w:t>Issue 2-</w:t>
      </w:r>
      <w:r w:rsidRPr="004A0E1A">
        <w:rPr>
          <w:rFonts w:hint="eastAsia"/>
          <w:b/>
          <w:u w:val="single"/>
          <w:lang w:eastAsia="zh-CN"/>
        </w:rPr>
        <w:t>4</w:t>
      </w:r>
      <w:r w:rsidRPr="004A0E1A">
        <w:rPr>
          <w:b/>
          <w:u w:val="single"/>
          <w:lang w:eastAsia="ko-KR"/>
        </w:rPr>
        <w:t>-</w:t>
      </w:r>
      <w:r w:rsidRPr="004A0E1A">
        <w:rPr>
          <w:rFonts w:hint="eastAsia"/>
          <w:b/>
          <w:u w:val="single"/>
          <w:lang w:eastAsia="zh-CN"/>
        </w:rPr>
        <w:t>3</w:t>
      </w:r>
      <w:r w:rsidRPr="004A0E1A">
        <w:rPr>
          <w:b/>
          <w:u w:val="single"/>
          <w:lang w:eastAsia="ko-KR"/>
        </w:rPr>
        <w:t xml:space="preserve">: </w:t>
      </w:r>
      <w:r w:rsidRPr="004A0E1A">
        <w:rPr>
          <w:rFonts w:hint="eastAsia"/>
          <w:b/>
          <w:u w:val="single"/>
          <w:lang w:eastAsia="zh-CN"/>
        </w:rPr>
        <w:t>Optional ACS requirements (</w:t>
      </w:r>
      <w:r w:rsidR="004A0E1A" w:rsidRPr="004A0E1A">
        <w:rPr>
          <w:rFonts w:hint="eastAsia"/>
          <w:b/>
          <w:u w:val="single"/>
          <w:lang w:eastAsia="zh-CN"/>
        </w:rPr>
        <w:t>lower</w:t>
      </w:r>
      <w:r w:rsidRPr="004A0E1A">
        <w:rPr>
          <w:b/>
          <w:u w:val="single"/>
          <w:lang w:eastAsia="zh-CN"/>
        </w:rPr>
        <w:t xml:space="preserve"> interference</w:t>
      </w:r>
      <w:r w:rsidR="004A0E1A" w:rsidRPr="004A0E1A">
        <w:rPr>
          <w:rFonts w:hint="eastAsia"/>
          <w:b/>
          <w:u w:val="single"/>
          <w:lang w:eastAsia="zh-CN"/>
        </w:rPr>
        <w:t xml:space="preserve"> level</w:t>
      </w:r>
      <w:r w:rsidRPr="004A0E1A">
        <w:rPr>
          <w:rFonts w:hint="eastAsia"/>
          <w:b/>
          <w:u w:val="single"/>
          <w:lang w:eastAsia="zh-CN"/>
        </w:rPr>
        <w:t xml:space="preserve">) and required guard RB for OOK-based LP-WUR </w:t>
      </w:r>
    </w:p>
    <w:p w14:paraId="5C93BD84" w14:textId="77777777" w:rsidR="003C3C86" w:rsidRPr="004A0E1A" w:rsidRDefault="003C3C86" w:rsidP="003C3C86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4A0E1A">
        <w:rPr>
          <w:rFonts w:eastAsia="宋体"/>
          <w:szCs w:val="24"/>
          <w:lang w:eastAsia="zh-CN"/>
        </w:rPr>
        <w:t>Proposals</w:t>
      </w:r>
    </w:p>
    <w:p w14:paraId="2ADA5895" w14:textId="6D74A3E3" w:rsidR="003C3C86" w:rsidRPr="004A0E1A" w:rsidRDefault="003C3C86" w:rsidP="003C3C8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4A0E1A">
        <w:rPr>
          <w:rFonts w:eastAsia="宋体" w:hint="eastAsia"/>
          <w:b/>
          <w:bCs/>
          <w:szCs w:val="24"/>
          <w:lang w:eastAsia="zh-CN"/>
        </w:rPr>
        <w:t xml:space="preserve">Option 1: </w:t>
      </w:r>
      <w:r w:rsidR="004A0E1A" w:rsidRPr="004A0E1A">
        <w:rPr>
          <w:rFonts w:eastAsia="宋体"/>
          <w:b/>
          <w:bCs/>
          <w:szCs w:val="24"/>
          <w:lang w:eastAsia="zh-CN"/>
        </w:rPr>
        <w:t>10</w:t>
      </w:r>
      <w:r w:rsidR="004A0E1A" w:rsidRPr="004A0E1A">
        <w:rPr>
          <w:rFonts w:eastAsia="宋体" w:hint="eastAsia"/>
          <w:b/>
          <w:bCs/>
          <w:szCs w:val="24"/>
          <w:lang w:eastAsia="zh-CN"/>
        </w:rPr>
        <w:t xml:space="preserve">dB ACS, and only consider case 1 </w:t>
      </w:r>
      <w:r w:rsidR="004A0E1A" w:rsidRPr="00ED7657">
        <w:rPr>
          <w:rFonts w:eastAsia="宋体" w:hint="eastAsia"/>
          <w:b/>
          <w:bCs/>
          <w:szCs w:val="24"/>
          <w:lang w:eastAsia="zh-CN"/>
        </w:rPr>
        <w:t>ACS test parameter</w:t>
      </w:r>
      <w:r w:rsidR="004A0E1A" w:rsidRPr="00ED7657">
        <w:rPr>
          <w:b/>
          <w:bCs/>
        </w:rPr>
        <w:t xml:space="preserve"> </w:t>
      </w:r>
      <w:r w:rsidR="004A0E1A" w:rsidRPr="00ED7657">
        <w:rPr>
          <w:rFonts w:eastAsiaTheme="minorEastAsia" w:hint="eastAsia"/>
          <w:b/>
          <w:bCs/>
          <w:lang w:eastAsia="zh-CN"/>
        </w:rPr>
        <w:t xml:space="preserve">for </w:t>
      </w:r>
      <w:r w:rsidR="004A0E1A" w:rsidRPr="00ED7657">
        <w:rPr>
          <w:rFonts w:eastAsia="宋体"/>
          <w:b/>
          <w:bCs/>
          <w:szCs w:val="24"/>
          <w:lang w:eastAsia="zh-CN"/>
        </w:rPr>
        <w:t>LP-WUR type (aimed at ultra-low power consumption)</w:t>
      </w:r>
      <w:r w:rsidRPr="00ED7657">
        <w:rPr>
          <w:rFonts w:eastAsia="宋体" w:hint="eastAsia"/>
          <w:b/>
          <w:bCs/>
          <w:szCs w:val="24"/>
          <w:lang w:eastAsia="zh-CN"/>
        </w:rPr>
        <w:t>. (Huawei)</w:t>
      </w:r>
    </w:p>
    <w:p w14:paraId="7B1DD752" w14:textId="078A3405" w:rsidR="003C3C86" w:rsidRPr="004A0E1A" w:rsidRDefault="003C3C86" w:rsidP="004A0E1A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4472C4" w:themeColor="accent1"/>
          <w:szCs w:val="24"/>
          <w:lang w:eastAsia="zh-CN"/>
        </w:rPr>
      </w:pPr>
      <w:r w:rsidRPr="004A0E1A">
        <w:rPr>
          <w:rFonts w:eastAsia="宋体" w:hint="eastAsia"/>
          <w:b/>
          <w:bCs/>
          <w:szCs w:val="24"/>
          <w:lang w:eastAsia="zh-CN"/>
        </w:rPr>
        <w:t xml:space="preserve">Option 2: </w:t>
      </w:r>
      <w:r w:rsidR="004A0E1A" w:rsidRPr="004A0E1A">
        <w:rPr>
          <w:rFonts w:eastAsia="宋体" w:hint="eastAsia"/>
          <w:b/>
          <w:bCs/>
          <w:szCs w:val="24"/>
          <w:lang w:eastAsia="zh-CN"/>
        </w:rPr>
        <w:t>other</w:t>
      </w:r>
    </w:p>
    <w:p w14:paraId="3DBD51BE" w14:textId="77777777" w:rsidR="004A0E1A" w:rsidRPr="004A0E1A" w:rsidRDefault="004A0E1A" w:rsidP="004A0E1A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4A0E1A">
        <w:rPr>
          <w:rFonts w:eastAsia="宋体"/>
          <w:szCs w:val="24"/>
          <w:lang w:eastAsia="zh-CN"/>
        </w:rPr>
        <w:t>Recommended WF</w:t>
      </w:r>
    </w:p>
    <w:p w14:paraId="22F5BF31" w14:textId="25B42E3A" w:rsidR="004A0E1A" w:rsidRPr="004A0E1A" w:rsidRDefault="00434B8E" w:rsidP="004A0E1A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TBD</w:t>
      </w:r>
      <w:r w:rsidR="004A0E1A" w:rsidRPr="004A0E1A">
        <w:rPr>
          <w:rFonts w:eastAsia="宋体" w:hint="eastAsia"/>
          <w:szCs w:val="24"/>
          <w:lang w:eastAsia="zh-CN"/>
        </w:rPr>
        <w:t xml:space="preserve"> </w:t>
      </w:r>
    </w:p>
    <w:p w14:paraId="6E2402B0" w14:textId="77777777" w:rsidR="003C3C86" w:rsidRDefault="003C3C86" w:rsidP="00A730EF">
      <w:pPr>
        <w:spacing w:after="120"/>
        <w:rPr>
          <w:szCs w:val="24"/>
          <w:lang w:eastAsia="zh-CN"/>
        </w:rPr>
      </w:pPr>
    </w:p>
    <w:p w14:paraId="60754698" w14:textId="77777777" w:rsidR="00A06A9D" w:rsidRPr="00F52BC1" w:rsidRDefault="00A06A9D" w:rsidP="00A06A9D">
      <w:pPr>
        <w:spacing w:after="120"/>
        <w:rPr>
          <w:szCs w:val="24"/>
          <w:lang w:eastAsia="zh-CN"/>
        </w:rPr>
      </w:pPr>
      <w:r w:rsidRPr="00F52BC1">
        <w:rPr>
          <w:szCs w:val="24"/>
          <w:highlight w:val="yellow"/>
          <w:lang w:eastAsia="zh-CN"/>
        </w:rPr>
        <w:t>R</w:t>
      </w:r>
      <w:r w:rsidRPr="00F52BC1">
        <w:rPr>
          <w:rFonts w:hint="eastAsia"/>
          <w:szCs w:val="24"/>
          <w:highlight w:val="yellow"/>
          <w:lang w:eastAsia="zh-CN"/>
        </w:rPr>
        <w:t>ecommended Way forward</w:t>
      </w:r>
      <w:r>
        <w:rPr>
          <w:rFonts w:hint="eastAsia"/>
          <w:szCs w:val="24"/>
          <w:highlight w:val="yellow"/>
          <w:lang w:eastAsia="zh-CN"/>
        </w:rPr>
        <w:t xml:space="preserve"> for checking</w:t>
      </w:r>
      <w:r w:rsidRPr="00F52BC1">
        <w:rPr>
          <w:rFonts w:hint="eastAsia"/>
          <w:szCs w:val="24"/>
          <w:highlight w:val="yellow"/>
          <w:lang w:eastAsia="zh-CN"/>
        </w:rPr>
        <w:t>:</w:t>
      </w:r>
    </w:p>
    <w:p w14:paraId="0E223161" w14:textId="53465243" w:rsidR="00A06A9D" w:rsidRPr="00A06A9D" w:rsidRDefault="00A06A9D" w:rsidP="00A06A9D">
      <w:pPr>
        <w:pStyle w:val="aff7"/>
        <w:numPr>
          <w:ilvl w:val="0"/>
          <w:numId w:val="44"/>
        </w:numPr>
        <w:spacing w:after="120"/>
        <w:ind w:firstLineChars="0"/>
        <w:rPr>
          <w:szCs w:val="24"/>
          <w:lang w:eastAsia="zh-CN"/>
        </w:rPr>
      </w:pPr>
      <w:r>
        <w:rPr>
          <w:rFonts w:eastAsiaTheme="minorEastAsia" w:hint="eastAsia"/>
          <w:szCs w:val="24"/>
          <w:lang w:eastAsia="zh-CN"/>
        </w:rPr>
        <w:t>FFS on how to specify set2</w:t>
      </w:r>
      <w:r w:rsidRPr="00A06A9D">
        <w:rPr>
          <w:rFonts w:hint="eastAsia"/>
          <w:szCs w:val="24"/>
          <w:lang w:eastAsia="zh-CN"/>
        </w:rPr>
        <w:t xml:space="preserve"> ACS</w:t>
      </w:r>
      <w:r>
        <w:rPr>
          <w:rFonts w:eastAsiaTheme="minorEastAsia" w:hint="eastAsia"/>
          <w:szCs w:val="24"/>
          <w:lang w:eastAsia="zh-CN"/>
        </w:rPr>
        <w:t>.</w:t>
      </w:r>
      <w:r w:rsidRPr="00A06A9D">
        <w:rPr>
          <w:rFonts w:hint="eastAsia"/>
          <w:szCs w:val="24"/>
          <w:lang w:eastAsia="zh-CN"/>
        </w:rPr>
        <w:t xml:space="preserve"> </w:t>
      </w:r>
    </w:p>
    <w:p w14:paraId="40D40409" w14:textId="77777777" w:rsidR="00A06A9D" w:rsidRPr="004A0E1A" w:rsidRDefault="00A06A9D" w:rsidP="00A730EF">
      <w:pPr>
        <w:spacing w:after="120"/>
        <w:rPr>
          <w:szCs w:val="24"/>
          <w:lang w:eastAsia="zh-CN"/>
        </w:rPr>
      </w:pPr>
    </w:p>
    <w:p w14:paraId="4D4C6069" w14:textId="77777777" w:rsidR="005D0BF4" w:rsidRPr="004A0E1A" w:rsidRDefault="005D0BF4">
      <w:pPr>
        <w:spacing w:after="120"/>
        <w:ind w:left="1656"/>
        <w:rPr>
          <w:lang w:val="en-US" w:eastAsia="zh-CN"/>
        </w:rPr>
      </w:pPr>
    </w:p>
    <w:p w14:paraId="589C57AB" w14:textId="14E87F12" w:rsidR="005D0BF4" w:rsidRPr="004A0E1A" w:rsidRDefault="005D0BF4" w:rsidP="005D0BF4">
      <w:pPr>
        <w:spacing w:after="120"/>
        <w:rPr>
          <w:b/>
          <w:u w:val="single"/>
          <w:lang w:eastAsia="zh-CN"/>
        </w:rPr>
      </w:pPr>
      <w:r w:rsidRPr="004A0E1A">
        <w:rPr>
          <w:b/>
          <w:u w:val="single"/>
          <w:lang w:eastAsia="ko-KR"/>
        </w:rPr>
        <w:t>Issue 2-</w:t>
      </w:r>
      <w:r w:rsidRPr="004A0E1A">
        <w:rPr>
          <w:rFonts w:hint="eastAsia"/>
          <w:b/>
          <w:u w:val="single"/>
          <w:lang w:eastAsia="zh-CN"/>
        </w:rPr>
        <w:t>4</w:t>
      </w:r>
      <w:r w:rsidRPr="004A0E1A">
        <w:rPr>
          <w:b/>
          <w:u w:val="single"/>
          <w:lang w:eastAsia="ko-KR"/>
        </w:rPr>
        <w:t>-</w:t>
      </w:r>
      <w:r w:rsidR="00292E2C" w:rsidRPr="004A0E1A">
        <w:rPr>
          <w:rFonts w:hint="eastAsia"/>
          <w:b/>
          <w:u w:val="single"/>
          <w:lang w:eastAsia="zh-CN"/>
        </w:rPr>
        <w:t>3</w:t>
      </w:r>
      <w:r w:rsidRPr="004A0E1A">
        <w:rPr>
          <w:b/>
          <w:u w:val="single"/>
          <w:lang w:eastAsia="ko-KR"/>
        </w:rPr>
        <w:t xml:space="preserve">: </w:t>
      </w:r>
      <w:r w:rsidRPr="004A0E1A">
        <w:rPr>
          <w:rFonts w:hint="eastAsia"/>
          <w:b/>
          <w:u w:val="single"/>
          <w:lang w:eastAsia="zh-CN"/>
        </w:rPr>
        <w:t xml:space="preserve">Case 1 ACS </w:t>
      </w:r>
      <w:r w:rsidR="003C3C86" w:rsidRPr="004A0E1A">
        <w:rPr>
          <w:rFonts w:hint="eastAsia"/>
          <w:b/>
          <w:u w:val="single"/>
          <w:lang w:eastAsia="zh-CN"/>
        </w:rPr>
        <w:t>test parameter</w:t>
      </w:r>
      <w:r w:rsidRPr="004A0E1A">
        <w:rPr>
          <w:rFonts w:hint="eastAsia"/>
          <w:b/>
          <w:u w:val="single"/>
          <w:lang w:eastAsia="zh-CN"/>
        </w:rPr>
        <w:t xml:space="preserve"> </w:t>
      </w:r>
    </w:p>
    <w:p w14:paraId="00DC223A" w14:textId="77777777" w:rsidR="005D0BF4" w:rsidRPr="004A0E1A" w:rsidRDefault="005D0BF4" w:rsidP="005D0BF4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4A0E1A">
        <w:rPr>
          <w:rFonts w:eastAsia="宋体"/>
          <w:szCs w:val="24"/>
          <w:lang w:eastAsia="zh-CN"/>
        </w:rPr>
        <w:t>Proposals</w:t>
      </w:r>
    </w:p>
    <w:p w14:paraId="1819BC27" w14:textId="59C48471" w:rsidR="005D0BF4" w:rsidRPr="00434B8E" w:rsidRDefault="005D0BF4" w:rsidP="005D0BF4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4A0E1A">
        <w:rPr>
          <w:rFonts w:eastAsia="宋体" w:hint="eastAsia"/>
          <w:b/>
          <w:bCs/>
          <w:szCs w:val="24"/>
          <w:lang w:eastAsia="zh-CN"/>
        </w:rPr>
        <w:t>P</w:t>
      </w:r>
      <w:r w:rsidRPr="004A0E1A">
        <w:rPr>
          <w:rFonts w:eastAsia="宋体"/>
          <w:b/>
          <w:bCs/>
          <w:szCs w:val="24"/>
          <w:lang w:eastAsia="zh-CN"/>
        </w:rPr>
        <w:t xml:space="preserve">roposal </w:t>
      </w:r>
      <w:r w:rsidRPr="004A0E1A">
        <w:rPr>
          <w:rFonts w:eastAsia="宋体" w:hint="eastAsia"/>
          <w:b/>
          <w:bCs/>
          <w:szCs w:val="24"/>
          <w:lang w:eastAsia="zh-CN"/>
        </w:rPr>
        <w:t>1</w:t>
      </w:r>
      <w:r w:rsidRPr="004A0E1A">
        <w:rPr>
          <w:rFonts w:eastAsia="宋体"/>
          <w:b/>
          <w:bCs/>
          <w:szCs w:val="24"/>
          <w:lang w:eastAsia="zh-CN"/>
        </w:rPr>
        <w:t xml:space="preserve">: </w:t>
      </w:r>
      <w:r w:rsidR="003C3C86" w:rsidRPr="00434B8E">
        <w:rPr>
          <w:b/>
          <w:bCs/>
          <w:lang w:val="en-US"/>
        </w:rPr>
        <w:t xml:space="preserve">BW of the interferer i.e. </w:t>
      </w:r>
      <w:proofErr w:type="spellStart"/>
      <w:r w:rsidR="003C3C86" w:rsidRPr="00434B8E">
        <w:rPr>
          <w:b/>
          <w:bCs/>
          <w:lang w:val="en-US"/>
        </w:rPr>
        <w:t>BW</w:t>
      </w:r>
      <w:r w:rsidR="003C3C86" w:rsidRPr="00434B8E">
        <w:rPr>
          <w:b/>
          <w:bCs/>
          <w:vertAlign w:val="subscript"/>
          <w:lang w:val="en-US"/>
        </w:rPr>
        <w:t>interferer</w:t>
      </w:r>
      <w:proofErr w:type="spellEnd"/>
      <w:r w:rsidR="003C3C86" w:rsidRPr="00434B8E">
        <w:rPr>
          <w:b/>
          <w:bCs/>
          <w:lang w:val="en-US"/>
        </w:rPr>
        <w:t xml:space="preserve"> as 5 </w:t>
      </w:r>
      <w:proofErr w:type="spellStart"/>
      <w:proofErr w:type="gramStart"/>
      <w:r w:rsidR="003C3C86" w:rsidRPr="00434B8E">
        <w:rPr>
          <w:b/>
          <w:bCs/>
          <w:lang w:val="en-US"/>
        </w:rPr>
        <w:t>MHz.</w:t>
      </w:r>
      <w:proofErr w:type="spellEnd"/>
      <w:r w:rsidRPr="00434B8E">
        <w:rPr>
          <w:rFonts w:eastAsia="宋体"/>
          <w:b/>
          <w:bCs/>
          <w:szCs w:val="24"/>
          <w:lang w:eastAsia="zh-CN"/>
        </w:rPr>
        <w:t>.</w:t>
      </w:r>
      <w:proofErr w:type="gramEnd"/>
      <w:r w:rsidRPr="00434B8E">
        <w:rPr>
          <w:rFonts w:eastAsia="宋体" w:hint="eastAsia"/>
          <w:b/>
          <w:bCs/>
          <w:szCs w:val="24"/>
          <w:lang w:eastAsia="zh-CN"/>
        </w:rPr>
        <w:t xml:space="preserve"> (</w:t>
      </w:r>
      <w:r w:rsidR="003C3C86" w:rsidRPr="00434B8E">
        <w:rPr>
          <w:rFonts w:eastAsia="宋体" w:hint="eastAsia"/>
          <w:b/>
          <w:bCs/>
          <w:szCs w:val="24"/>
          <w:lang w:eastAsia="zh-CN"/>
        </w:rPr>
        <w:t>Nokia</w:t>
      </w:r>
      <w:r w:rsidRPr="00434B8E">
        <w:rPr>
          <w:rFonts w:eastAsia="宋体" w:hint="eastAsia"/>
          <w:b/>
          <w:bCs/>
          <w:szCs w:val="24"/>
          <w:lang w:eastAsia="zh-CN"/>
        </w:rPr>
        <w:t>)</w:t>
      </w:r>
    </w:p>
    <w:p w14:paraId="582C72A8" w14:textId="692F754C" w:rsidR="005D0BF4" w:rsidRPr="00434B8E" w:rsidRDefault="005D0BF4" w:rsidP="005D0BF4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434B8E">
        <w:rPr>
          <w:rFonts w:eastAsia="宋体" w:hint="eastAsia"/>
          <w:b/>
          <w:bCs/>
          <w:szCs w:val="24"/>
          <w:lang w:eastAsia="zh-CN"/>
        </w:rPr>
        <w:t xml:space="preserve">Proposal 2: </w:t>
      </w:r>
      <w:r w:rsidR="004A0E1A" w:rsidRPr="00434B8E">
        <w:rPr>
          <w:rFonts w:eastAsia="宋体" w:hint="eastAsia"/>
          <w:b/>
          <w:bCs/>
          <w:szCs w:val="24"/>
          <w:lang w:eastAsia="zh-CN"/>
        </w:rPr>
        <w:t>only case 1 ACS is required</w:t>
      </w:r>
      <w:r w:rsidRPr="00434B8E">
        <w:rPr>
          <w:rFonts w:eastAsia="宋体" w:hint="eastAsia"/>
          <w:b/>
          <w:bCs/>
          <w:szCs w:val="24"/>
          <w:lang w:eastAsia="zh-CN"/>
        </w:rPr>
        <w:t>. (Huawei)</w:t>
      </w:r>
    </w:p>
    <w:p w14:paraId="696BBAD0" w14:textId="77777777" w:rsidR="00292E2C" w:rsidRPr="004A0E1A" w:rsidRDefault="00292E2C" w:rsidP="00292E2C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4A0E1A">
        <w:rPr>
          <w:rFonts w:eastAsia="宋体"/>
          <w:szCs w:val="24"/>
          <w:lang w:eastAsia="zh-CN"/>
        </w:rPr>
        <w:t>Recommended WF</w:t>
      </w:r>
    </w:p>
    <w:p w14:paraId="1E0F0227" w14:textId="77777777" w:rsidR="004A0E1A" w:rsidRPr="004A0E1A" w:rsidRDefault="004A0E1A" w:rsidP="004A0E1A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4A0E1A">
        <w:rPr>
          <w:rFonts w:eastAsia="宋体"/>
          <w:szCs w:val="24"/>
          <w:lang w:eastAsia="zh-CN"/>
        </w:rPr>
        <w:t>D</w:t>
      </w:r>
      <w:r w:rsidRPr="004A0E1A">
        <w:rPr>
          <w:rFonts w:eastAsia="宋体" w:hint="eastAsia"/>
          <w:szCs w:val="24"/>
          <w:lang w:eastAsia="zh-CN"/>
        </w:rPr>
        <w:t>iscuss whether a single test case, e.g., CBW, is sufficient to verify LP-WUS ACS requirements</w:t>
      </w:r>
    </w:p>
    <w:p w14:paraId="64EAB0BA" w14:textId="1765C606" w:rsidR="00292E2C" w:rsidRPr="004A0E1A" w:rsidRDefault="004A0E1A" w:rsidP="00292E2C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4A0E1A">
        <w:rPr>
          <w:rFonts w:eastAsia="宋体"/>
          <w:szCs w:val="24"/>
          <w:lang w:eastAsia="zh-CN"/>
        </w:rPr>
        <w:lastRenderedPageBreak/>
        <w:t>D</w:t>
      </w:r>
      <w:r w:rsidRPr="004A0E1A">
        <w:rPr>
          <w:rFonts w:eastAsia="宋体" w:hint="eastAsia"/>
          <w:szCs w:val="24"/>
          <w:lang w:eastAsia="zh-CN"/>
        </w:rPr>
        <w:t>iscuss whether only case 1 ACS is sufficient.</w:t>
      </w:r>
    </w:p>
    <w:p w14:paraId="7014BE8F" w14:textId="77777777" w:rsidR="00722C7E" w:rsidRDefault="00722C7E" w:rsidP="00722C7E">
      <w:pPr>
        <w:spacing w:after="120"/>
        <w:rPr>
          <w:szCs w:val="24"/>
          <w:highlight w:val="yellow"/>
          <w:lang w:eastAsia="zh-CN"/>
        </w:rPr>
      </w:pPr>
    </w:p>
    <w:p w14:paraId="2BEA0790" w14:textId="0A04AAAF" w:rsidR="00722C7E" w:rsidRPr="00F52BC1" w:rsidRDefault="00722C7E" w:rsidP="00722C7E">
      <w:pPr>
        <w:spacing w:after="120"/>
        <w:rPr>
          <w:szCs w:val="24"/>
          <w:lang w:eastAsia="zh-CN"/>
        </w:rPr>
      </w:pPr>
      <w:r w:rsidRPr="00F52BC1">
        <w:rPr>
          <w:szCs w:val="24"/>
          <w:highlight w:val="yellow"/>
          <w:lang w:eastAsia="zh-CN"/>
        </w:rPr>
        <w:t>R</w:t>
      </w:r>
      <w:r w:rsidRPr="00F52BC1">
        <w:rPr>
          <w:rFonts w:hint="eastAsia"/>
          <w:szCs w:val="24"/>
          <w:highlight w:val="yellow"/>
          <w:lang w:eastAsia="zh-CN"/>
        </w:rPr>
        <w:t>ecommended Way forward</w:t>
      </w:r>
      <w:r>
        <w:rPr>
          <w:rFonts w:hint="eastAsia"/>
          <w:szCs w:val="24"/>
          <w:highlight w:val="yellow"/>
          <w:lang w:eastAsia="zh-CN"/>
        </w:rPr>
        <w:t xml:space="preserve"> for checking</w:t>
      </w:r>
      <w:r w:rsidRPr="00F52BC1">
        <w:rPr>
          <w:rFonts w:hint="eastAsia"/>
          <w:szCs w:val="24"/>
          <w:highlight w:val="yellow"/>
          <w:lang w:eastAsia="zh-CN"/>
        </w:rPr>
        <w:t>:</w:t>
      </w:r>
    </w:p>
    <w:p w14:paraId="4C30DFC0" w14:textId="6D8317B1" w:rsidR="00722C7E" w:rsidRPr="00060EFA" w:rsidRDefault="00722C7E" w:rsidP="00722C7E">
      <w:pPr>
        <w:pStyle w:val="aff7"/>
        <w:numPr>
          <w:ilvl w:val="0"/>
          <w:numId w:val="44"/>
        </w:numPr>
        <w:spacing w:after="120"/>
        <w:ind w:firstLineChars="0"/>
        <w:rPr>
          <w:szCs w:val="24"/>
          <w:lang w:eastAsia="zh-CN"/>
        </w:rPr>
      </w:pPr>
      <w:r w:rsidRPr="00722C7E">
        <w:rPr>
          <w:rFonts w:eastAsiaTheme="minorEastAsia"/>
          <w:szCs w:val="24"/>
          <w:lang w:eastAsia="zh-CN"/>
        </w:rPr>
        <w:t>C</w:t>
      </w:r>
      <w:r w:rsidRPr="00722C7E">
        <w:rPr>
          <w:rFonts w:eastAsiaTheme="minorEastAsia" w:hint="eastAsia"/>
          <w:szCs w:val="24"/>
          <w:lang w:eastAsia="zh-CN"/>
        </w:rPr>
        <w:t xml:space="preserve">onfirm </w:t>
      </w:r>
      <w:r w:rsidRPr="00722C7E">
        <w:rPr>
          <w:lang w:val="en-US"/>
        </w:rPr>
        <w:t xml:space="preserve">BW of the interferer i.e. </w:t>
      </w:r>
      <w:proofErr w:type="spellStart"/>
      <w:r w:rsidRPr="00722C7E">
        <w:rPr>
          <w:lang w:val="en-US"/>
        </w:rPr>
        <w:t>BW</w:t>
      </w:r>
      <w:r w:rsidRPr="00722C7E">
        <w:rPr>
          <w:vertAlign w:val="subscript"/>
          <w:lang w:val="en-US"/>
        </w:rPr>
        <w:t>interferer</w:t>
      </w:r>
      <w:proofErr w:type="spellEnd"/>
      <w:r w:rsidRPr="00722C7E">
        <w:rPr>
          <w:lang w:val="en-US"/>
        </w:rPr>
        <w:t xml:space="preserve"> as 5 MHz</w:t>
      </w:r>
      <w:r w:rsidRPr="00722C7E">
        <w:rPr>
          <w:rFonts w:eastAsiaTheme="minorEastAsia" w:hint="eastAsia"/>
          <w:lang w:val="en-US" w:eastAsia="zh-CN"/>
        </w:rPr>
        <w:t xml:space="preserve"> for LP-WUS ACS test case.</w:t>
      </w:r>
    </w:p>
    <w:p w14:paraId="44BB8D7C" w14:textId="71FF0ADC" w:rsidR="00060EFA" w:rsidRPr="00060EFA" w:rsidRDefault="00060EFA" w:rsidP="00060EFA">
      <w:pPr>
        <w:pStyle w:val="aff7"/>
        <w:numPr>
          <w:ilvl w:val="0"/>
          <w:numId w:val="44"/>
        </w:numPr>
        <w:spacing w:after="120"/>
        <w:ind w:firstLineChars="0"/>
        <w:rPr>
          <w:rFonts w:eastAsiaTheme="minorEastAsia"/>
          <w:szCs w:val="24"/>
          <w:lang w:eastAsia="zh-CN"/>
        </w:rPr>
      </w:pPr>
      <w:r>
        <w:rPr>
          <w:rFonts w:eastAsiaTheme="minorEastAsia" w:hint="eastAsia"/>
          <w:szCs w:val="24"/>
          <w:lang w:eastAsia="zh-CN"/>
        </w:rPr>
        <w:t>O</w:t>
      </w:r>
      <w:r w:rsidRPr="00060EFA">
        <w:rPr>
          <w:rFonts w:eastAsiaTheme="minorEastAsia" w:hint="eastAsia"/>
          <w:szCs w:val="24"/>
          <w:lang w:eastAsia="zh-CN"/>
        </w:rPr>
        <w:t>nly case 1 ACS is sufficient</w:t>
      </w:r>
      <w:r>
        <w:rPr>
          <w:rFonts w:eastAsiaTheme="minorEastAsia" w:hint="eastAsia"/>
          <w:szCs w:val="24"/>
          <w:lang w:eastAsia="zh-CN"/>
        </w:rPr>
        <w:t xml:space="preserve"> for LP-WUR.</w:t>
      </w:r>
    </w:p>
    <w:p w14:paraId="66229ADF" w14:textId="77777777" w:rsidR="005D0BF4" w:rsidRDefault="005D0BF4">
      <w:pPr>
        <w:spacing w:after="120"/>
        <w:ind w:left="1656"/>
        <w:rPr>
          <w:lang w:eastAsia="zh-CN"/>
        </w:rPr>
      </w:pPr>
    </w:p>
    <w:p w14:paraId="27100058" w14:textId="77777777" w:rsidR="00722C7E" w:rsidRPr="004A0E1A" w:rsidRDefault="00722C7E">
      <w:pPr>
        <w:spacing w:after="120"/>
        <w:ind w:left="1656"/>
        <w:rPr>
          <w:lang w:eastAsia="zh-CN"/>
        </w:rPr>
      </w:pPr>
    </w:p>
    <w:p w14:paraId="098C83DD" w14:textId="1F4AD560" w:rsidR="000A5851" w:rsidRPr="004A0E1A" w:rsidRDefault="00694AE3">
      <w:pPr>
        <w:rPr>
          <w:b/>
          <w:u w:val="single"/>
          <w:lang w:eastAsia="zh-CN"/>
        </w:rPr>
      </w:pPr>
      <w:r w:rsidRPr="004A0E1A">
        <w:rPr>
          <w:b/>
          <w:u w:val="single"/>
          <w:lang w:eastAsia="ko-KR"/>
        </w:rPr>
        <w:t>Issue 2-</w:t>
      </w:r>
      <w:r w:rsidRPr="004A0E1A">
        <w:rPr>
          <w:rFonts w:hint="eastAsia"/>
          <w:b/>
          <w:u w:val="single"/>
          <w:lang w:eastAsia="zh-CN"/>
        </w:rPr>
        <w:t>4</w:t>
      </w:r>
      <w:r w:rsidRPr="004A0E1A">
        <w:rPr>
          <w:b/>
          <w:u w:val="single"/>
          <w:lang w:eastAsia="ko-KR"/>
        </w:rPr>
        <w:t>-</w:t>
      </w:r>
      <w:r w:rsidR="00292E2C" w:rsidRPr="004A0E1A">
        <w:rPr>
          <w:rFonts w:hint="eastAsia"/>
          <w:b/>
          <w:u w:val="single"/>
          <w:lang w:eastAsia="zh-CN"/>
        </w:rPr>
        <w:t>4</w:t>
      </w:r>
      <w:r w:rsidRPr="004A0E1A">
        <w:rPr>
          <w:b/>
          <w:u w:val="single"/>
          <w:lang w:eastAsia="ko-KR"/>
        </w:rPr>
        <w:t xml:space="preserve">: </w:t>
      </w:r>
      <w:r w:rsidR="004A0E1A" w:rsidRPr="004A0E1A">
        <w:rPr>
          <w:rFonts w:hint="eastAsia"/>
          <w:b/>
          <w:u w:val="single"/>
          <w:lang w:eastAsia="zh-CN"/>
        </w:rPr>
        <w:t>Case 2 ACS test parameter</w:t>
      </w:r>
    </w:p>
    <w:p w14:paraId="6EAB6F5A" w14:textId="77777777" w:rsidR="000A5851" w:rsidRPr="004A0E1A" w:rsidRDefault="00694AE3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4A0E1A">
        <w:rPr>
          <w:rFonts w:eastAsia="宋体"/>
          <w:szCs w:val="24"/>
          <w:lang w:eastAsia="zh-CN"/>
        </w:rPr>
        <w:t>Proposals</w:t>
      </w:r>
    </w:p>
    <w:p w14:paraId="41DBC722" w14:textId="7F453ECD" w:rsidR="000A5851" w:rsidRPr="004A0E1A" w:rsidRDefault="00694AE3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4A0E1A">
        <w:rPr>
          <w:rFonts w:eastAsia="宋体"/>
          <w:b/>
          <w:bCs/>
          <w:szCs w:val="24"/>
          <w:lang w:eastAsia="zh-CN"/>
        </w:rPr>
        <w:t xml:space="preserve">Proposal </w:t>
      </w:r>
      <w:r w:rsidRPr="004A0E1A">
        <w:rPr>
          <w:rFonts w:eastAsia="宋体" w:hint="eastAsia"/>
          <w:b/>
          <w:bCs/>
          <w:szCs w:val="24"/>
          <w:lang w:eastAsia="zh-CN"/>
        </w:rPr>
        <w:t>1</w:t>
      </w:r>
      <w:r w:rsidRPr="004A0E1A">
        <w:rPr>
          <w:rFonts w:eastAsia="宋体"/>
          <w:b/>
          <w:bCs/>
          <w:szCs w:val="24"/>
          <w:lang w:eastAsia="zh-CN"/>
        </w:rPr>
        <w:t xml:space="preserve">: </w:t>
      </w:r>
      <w:r w:rsidR="004A0E1A" w:rsidRPr="004A0E1A">
        <w:rPr>
          <w:rFonts w:eastAsia="宋体" w:hint="eastAsia"/>
          <w:b/>
          <w:bCs/>
          <w:szCs w:val="24"/>
          <w:lang w:eastAsia="zh-CN"/>
        </w:rPr>
        <w:t>whether case 2 ACS is also required</w:t>
      </w:r>
      <w:r w:rsidR="00434B8E">
        <w:rPr>
          <w:rFonts w:eastAsia="宋体" w:hint="eastAsia"/>
          <w:b/>
          <w:bCs/>
          <w:szCs w:val="24"/>
          <w:lang w:eastAsia="zh-CN"/>
        </w:rPr>
        <w:t xml:space="preserve"> to LP-WUR</w:t>
      </w:r>
      <w:r w:rsidRPr="004A0E1A">
        <w:rPr>
          <w:rFonts w:eastAsia="宋体"/>
          <w:b/>
          <w:bCs/>
          <w:szCs w:val="24"/>
          <w:lang w:eastAsia="zh-CN"/>
        </w:rPr>
        <w:t xml:space="preserve">. </w:t>
      </w:r>
    </w:p>
    <w:p w14:paraId="08533142" w14:textId="77777777" w:rsidR="000A5851" w:rsidRPr="004A0E1A" w:rsidRDefault="00694AE3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4A0E1A">
        <w:rPr>
          <w:rFonts w:eastAsia="宋体"/>
          <w:szCs w:val="24"/>
          <w:lang w:eastAsia="zh-CN"/>
        </w:rPr>
        <w:t>Recommended WF</w:t>
      </w:r>
    </w:p>
    <w:p w14:paraId="5D735AE0" w14:textId="1D366785" w:rsidR="004E01CF" w:rsidRPr="004A0E1A" w:rsidRDefault="004A0E1A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4A0E1A">
        <w:rPr>
          <w:rFonts w:eastAsia="宋体" w:hint="eastAsia"/>
          <w:szCs w:val="24"/>
          <w:lang w:eastAsia="zh-CN"/>
        </w:rPr>
        <w:t>TBD</w:t>
      </w:r>
    </w:p>
    <w:p w14:paraId="4DAC254C" w14:textId="77777777" w:rsidR="000A5851" w:rsidRDefault="000A5851">
      <w:pPr>
        <w:pStyle w:val="aff7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szCs w:val="24"/>
          <w:lang w:eastAsia="zh-CN"/>
        </w:rPr>
      </w:pPr>
    </w:p>
    <w:p w14:paraId="3D3763A3" w14:textId="77777777" w:rsidR="000A5851" w:rsidRDefault="00694AE3">
      <w:pPr>
        <w:pStyle w:val="1"/>
        <w:rPr>
          <w:lang w:eastAsia="ja-JP"/>
        </w:rPr>
      </w:pPr>
      <w:r>
        <w:rPr>
          <w:lang w:eastAsia="ja-JP"/>
        </w:rPr>
        <w:t>Topic #</w:t>
      </w:r>
      <w:r>
        <w:rPr>
          <w:rFonts w:hint="eastAsia"/>
          <w:lang w:eastAsia="zh-CN"/>
        </w:rPr>
        <w:t>3</w:t>
      </w:r>
      <w:r>
        <w:rPr>
          <w:lang w:eastAsia="ja-JP"/>
        </w:rPr>
        <w:t xml:space="preserve">: </w:t>
      </w:r>
      <w:r>
        <w:rPr>
          <w:rFonts w:hint="eastAsia"/>
          <w:lang w:eastAsia="zh-CN"/>
        </w:rPr>
        <w:t>Other RF</w:t>
      </w:r>
      <w:r>
        <w:rPr>
          <w:lang w:eastAsia="zh-CN"/>
        </w:rPr>
        <w:t xml:space="preserve"> requirements</w:t>
      </w:r>
      <w:r>
        <w:rPr>
          <w:rFonts w:hint="eastAsia"/>
          <w:lang w:eastAsia="zh-CN"/>
        </w:rPr>
        <w:t xml:space="preserve"> </w:t>
      </w:r>
    </w:p>
    <w:p w14:paraId="3156A21D" w14:textId="77777777" w:rsidR="000A5851" w:rsidRDefault="00694AE3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</w:t>
      </w:r>
      <w:r>
        <w:rPr>
          <w:rFonts w:hint="eastAsia"/>
          <w:sz w:val="24"/>
          <w:szCs w:val="16"/>
          <w:lang w:val="en-US"/>
        </w:rPr>
        <w:t>3</w:t>
      </w:r>
      <w:r>
        <w:rPr>
          <w:sz w:val="24"/>
          <w:szCs w:val="16"/>
          <w:lang w:val="en-US"/>
        </w:rPr>
        <w:t>-1 IBB</w:t>
      </w:r>
      <w:r>
        <w:rPr>
          <w:rFonts w:hint="eastAsia"/>
          <w:sz w:val="24"/>
          <w:szCs w:val="16"/>
          <w:lang w:val="en-US"/>
        </w:rPr>
        <w:t>,</w:t>
      </w:r>
      <w:r>
        <w:rPr>
          <w:sz w:val="24"/>
          <w:szCs w:val="16"/>
          <w:lang w:val="en-US"/>
        </w:rPr>
        <w:t xml:space="preserve"> OBB</w:t>
      </w:r>
      <w:r>
        <w:rPr>
          <w:rFonts w:hint="eastAsia"/>
          <w:sz w:val="24"/>
          <w:szCs w:val="16"/>
          <w:lang w:val="en-US"/>
        </w:rPr>
        <w:t xml:space="preserve"> and </w:t>
      </w:r>
      <w:r>
        <w:rPr>
          <w:sz w:val="24"/>
          <w:szCs w:val="16"/>
          <w:lang w:val="en-US"/>
        </w:rPr>
        <w:t>Intermodulation requirements</w:t>
      </w:r>
      <w:r>
        <w:rPr>
          <w:rFonts w:hint="eastAsia"/>
          <w:sz w:val="24"/>
          <w:szCs w:val="16"/>
          <w:lang w:val="en-US"/>
        </w:rPr>
        <w:t xml:space="preserve"> for UE RF</w:t>
      </w:r>
    </w:p>
    <w:p w14:paraId="0C8A4B37" w14:textId="5ED92F93" w:rsidR="000A5851" w:rsidRPr="00642F0C" w:rsidRDefault="00694AE3">
      <w:pPr>
        <w:rPr>
          <w:b/>
          <w:u w:val="single"/>
          <w:lang w:eastAsia="zh-CN"/>
        </w:rPr>
      </w:pPr>
      <w:r w:rsidRPr="00642F0C">
        <w:rPr>
          <w:b/>
          <w:u w:val="single"/>
          <w:lang w:eastAsia="ko-KR"/>
        </w:rPr>
        <w:t xml:space="preserve">Issue </w:t>
      </w:r>
      <w:r w:rsidRPr="00642F0C">
        <w:rPr>
          <w:rFonts w:hint="eastAsia"/>
          <w:b/>
          <w:u w:val="single"/>
          <w:lang w:eastAsia="zh-CN"/>
        </w:rPr>
        <w:t>3</w:t>
      </w:r>
      <w:r w:rsidRPr="00642F0C">
        <w:rPr>
          <w:b/>
          <w:u w:val="single"/>
          <w:lang w:eastAsia="ko-KR"/>
        </w:rPr>
        <w:t>-1-</w:t>
      </w:r>
      <w:r w:rsidRPr="00642F0C">
        <w:rPr>
          <w:rFonts w:hint="eastAsia"/>
          <w:b/>
          <w:u w:val="single"/>
          <w:lang w:eastAsia="zh-CN"/>
        </w:rPr>
        <w:t>1</w:t>
      </w:r>
      <w:r w:rsidRPr="00642F0C">
        <w:rPr>
          <w:b/>
          <w:u w:val="single"/>
          <w:lang w:eastAsia="ko-KR"/>
        </w:rPr>
        <w:t xml:space="preserve">: </w:t>
      </w:r>
      <w:r w:rsidRPr="00642F0C">
        <w:rPr>
          <w:rFonts w:hint="eastAsia"/>
          <w:b/>
          <w:u w:val="single"/>
          <w:lang w:eastAsia="zh-CN"/>
        </w:rPr>
        <w:t>IBB</w:t>
      </w:r>
      <w:r w:rsidR="0087695C" w:rsidRPr="00642F0C">
        <w:rPr>
          <w:b/>
          <w:u w:val="single"/>
          <w:lang w:eastAsia="zh-CN"/>
        </w:rPr>
        <w:t>,</w:t>
      </w:r>
      <w:r w:rsidRPr="00642F0C">
        <w:rPr>
          <w:rFonts w:hint="eastAsia"/>
          <w:b/>
          <w:u w:val="single"/>
          <w:lang w:eastAsia="zh-CN"/>
        </w:rPr>
        <w:t xml:space="preserve"> </w:t>
      </w:r>
      <w:r w:rsidR="000B7A6E" w:rsidRPr="00642F0C">
        <w:rPr>
          <w:rFonts w:hint="eastAsia"/>
          <w:b/>
          <w:u w:val="single"/>
          <w:lang w:eastAsia="zh-CN"/>
        </w:rPr>
        <w:t xml:space="preserve">OBB </w:t>
      </w:r>
      <w:r w:rsidRPr="00642F0C">
        <w:rPr>
          <w:rFonts w:hint="eastAsia"/>
          <w:b/>
          <w:u w:val="single"/>
          <w:lang w:eastAsia="zh-CN"/>
        </w:rPr>
        <w:t>requirements</w:t>
      </w:r>
    </w:p>
    <w:p w14:paraId="30744297" w14:textId="77777777" w:rsidR="000A5851" w:rsidRPr="00642F0C" w:rsidRDefault="00694AE3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642F0C">
        <w:rPr>
          <w:rFonts w:eastAsia="宋体"/>
          <w:szCs w:val="24"/>
          <w:lang w:eastAsia="zh-CN"/>
        </w:rPr>
        <w:t>Proposals</w:t>
      </w:r>
    </w:p>
    <w:p w14:paraId="7ECC0D5C" w14:textId="7B8A8165" w:rsidR="000B7A6E" w:rsidRPr="00642F0C" w:rsidRDefault="00E349D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42F0C">
        <w:rPr>
          <w:rFonts w:eastAsia="宋体" w:hint="eastAsia"/>
          <w:b/>
          <w:bCs/>
          <w:szCs w:val="24"/>
          <w:lang w:eastAsia="zh-CN"/>
        </w:rPr>
        <w:t>Option</w:t>
      </w:r>
      <w:r w:rsidR="000B7A6E" w:rsidRPr="00642F0C">
        <w:rPr>
          <w:rFonts w:eastAsia="宋体" w:hint="eastAsia"/>
          <w:b/>
          <w:bCs/>
          <w:szCs w:val="24"/>
          <w:lang w:eastAsia="zh-CN"/>
        </w:rPr>
        <w:t xml:space="preserve"> 1: </w:t>
      </w:r>
      <w:r w:rsidRPr="00642F0C">
        <w:rPr>
          <w:rFonts w:eastAsia="宋体" w:hint="eastAsia"/>
          <w:b/>
          <w:bCs/>
          <w:szCs w:val="24"/>
          <w:lang w:eastAsia="zh-CN"/>
        </w:rPr>
        <w:t>t</w:t>
      </w:r>
      <w:r w:rsidR="000B7A6E" w:rsidRPr="00642F0C">
        <w:rPr>
          <w:rFonts w:eastAsia="宋体"/>
          <w:b/>
          <w:bCs/>
          <w:szCs w:val="24"/>
          <w:lang w:eastAsia="zh-CN"/>
        </w:rPr>
        <w:t>he interference levels for IBB could be relaxed compared to the values defined for MR</w:t>
      </w:r>
      <w:r w:rsidRPr="00642F0C">
        <w:rPr>
          <w:rFonts w:eastAsia="宋体" w:hint="eastAsia"/>
          <w:b/>
          <w:bCs/>
          <w:szCs w:val="24"/>
          <w:lang w:eastAsia="zh-CN"/>
        </w:rPr>
        <w:t xml:space="preserve"> (</w:t>
      </w:r>
      <w:r w:rsidRPr="00642F0C">
        <w:rPr>
          <w:rFonts w:eastAsia="宋体"/>
          <w:b/>
          <w:bCs/>
          <w:szCs w:val="24"/>
          <w:lang w:eastAsia="zh-CN"/>
        </w:rPr>
        <w:t>at least for the LP-WUR type which targets ultra-low power consumption</w:t>
      </w:r>
      <w:r w:rsidRPr="00642F0C">
        <w:rPr>
          <w:rFonts w:eastAsia="宋体" w:hint="eastAsia"/>
          <w:b/>
          <w:bCs/>
          <w:szCs w:val="24"/>
          <w:lang w:eastAsia="zh-CN"/>
        </w:rPr>
        <w:t>)</w:t>
      </w:r>
      <w:r w:rsidR="000B7A6E" w:rsidRPr="00642F0C">
        <w:rPr>
          <w:rFonts w:eastAsia="宋体"/>
          <w:b/>
          <w:bCs/>
          <w:szCs w:val="24"/>
          <w:lang w:eastAsia="zh-CN"/>
        </w:rPr>
        <w:t>.</w:t>
      </w:r>
      <w:r w:rsidR="000B7A6E" w:rsidRPr="00642F0C">
        <w:rPr>
          <w:rFonts w:eastAsia="宋体" w:hint="eastAsia"/>
          <w:b/>
          <w:bCs/>
          <w:szCs w:val="24"/>
          <w:lang w:eastAsia="zh-CN"/>
        </w:rPr>
        <w:t xml:space="preserve"> </w:t>
      </w:r>
      <w:r w:rsidRPr="00642F0C">
        <w:rPr>
          <w:rFonts w:eastAsia="宋体"/>
          <w:b/>
          <w:bCs/>
          <w:szCs w:val="24"/>
          <w:lang w:eastAsia="zh-CN"/>
        </w:rPr>
        <w:t xml:space="preserve">OBB could be kept unchanged at least for LP-WUR type which targets moderate power consumption, </w:t>
      </w:r>
      <w:r w:rsidR="00642F0C" w:rsidRPr="00642F0C">
        <w:rPr>
          <w:b/>
          <w:i/>
          <w:lang w:val="en-US"/>
        </w:rPr>
        <w:t>6dB relaxation of the interferer level</w:t>
      </w:r>
      <w:r w:rsidRPr="00642F0C">
        <w:rPr>
          <w:rFonts w:eastAsia="宋体"/>
          <w:b/>
          <w:bCs/>
          <w:szCs w:val="24"/>
          <w:lang w:eastAsia="zh-CN"/>
        </w:rPr>
        <w:t xml:space="preserve"> for ultra-low power consumption LP-WUR</w:t>
      </w:r>
      <w:r w:rsidRPr="00642F0C">
        <w:rPr>
          <w:rFonts w:eastAsia="宋体" w:hint="eastAsia"/>
          <w:b/>
          <w:bCs/>
          <w:szCs w:val="24"/>
          <w:lang w:eastAsia="zh-CN"/>
        </w:rPr>
        <w:t xml:space="preserve">. </w:t>
      </w:r>
      <w:r w:rsidR="000B7A6E" w:rsidRPr="00642F0C">
        <w:rPr>
          <w:rFonts w:eastAsia="宋体" w:hint="eastAsia"/>
          <w:b/>
          <w:bCs/>
          <w:szCs w:val="24"/>
          <w:lang w:eastAsia="zh-CN"/>
        </w:rPr>
        <w:t>(Huawei)</w:t>
      </w:r>
    </w:p>
    <w:p w14:paraId="57B01347" w14:textId="0DC9EB5F" w:rsidR="000A5851" w:rsidRPr="00DC3B3B" w:rsidRDefault="00E349D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42F0C">
        <w:rPr>
          <w:rFonts w:eastAsia="宋体" w:hint="eastAsia"/>
          <w:b/>
          <w:bCs/>
          <w:szCs w:val="24"/>
          <w:lang w:eastAsia="zh-CN"/>
        </w:rPr>
        <w:t>Option</w:t>
      </w:r>
      <w:r w:rsidR="00694AE3" w:rsidRPr="00642F0C">
        <w:rPr>
          <w:rFonts w:eastAsia="宋体" w:hint="eastAsia"/>
          <w:b/>
          <w:bCs/>
          <w:szCs w:val="24"/>
          <w:lang w:eastAsia="zh-CN"/>
        </w:rPr>
        <w:t xml:space="preserve"> </w:t>
      </w:r>
      <w:r w:rsidR="000B7A6E" w:rsidRPr="00642F0C">
        <w:rPr>
          <w:rFonts w:eastAsia="宋体" w:hint="eastAsia"/>
          <w:b/>
          <w:bCs/>
          <w:szCs w:val="24"/>
          <w:lang w:eastAsia="zh-CN"/>
        </w:rPr>
        <w:t>2</w:t>
      </w:r>
      <w:r w:rsidR="00694AE3" w:rsidRPr="00642F0C">
        <w:rPr>
          <w:rFonts w:eastAsia="宋体" w:hint="eastAsia"/>
          <w:b/>
          <w:bCs/>
          <w:szCs w:val="24"/>
          <w:lang w:eastAsia="zh-CN"/>
        </w:rPr>
        <w:t xml:space="preserve">: </w:t>
      </w:r>
      <w:r w:rsidR="00694AE3" w:rsidRPr="00642F0C">
        <w:rPr>
          <w:rFonts w:eastAsia="宋体"/>
          <w:b/>
          <w:bCs/>
          <w:szCs w:val="24"/>
          <w:lang w:eastAsia="zh-CN"/>
        </w:rPr>
        <w:t>In-band blocking requirement for legacy UE could be reused</w:t>
      </w:r>
      <w:r w:rsidR="00694AE3" w:rsidRPr="00642F0C">
        <w:rPr>
          <w:rFonts w:eastAsia="宋体" w:hint="eastAsia"/>
          <w:b/>
          <w:bCs/>
          <w:szCs w:val="24"/>
          <w:lang w:eastAsia="zh-CN"/>
        </w:rPr>
        <w:t xml:space="preserve">. </w:t>
      </w:r>
      <w:r w:rsidR="00694AE3" w:rsidRPr="00642F0C">
        <w:rPr>
          <w:rFonts w:eastAsia="宋体"/>
          <w:b/>
          <w:bCs/>
          <w:szCs w:val="24"/>
          <w:lang w:eastAsia="zh-CN"/>
        </w:rPr>
        <w:t xml:space="preserve">the OBB requirement </w:t>
      </w:r>
      <w:r w:rsidR="00694AE3" w:rsidRPr="00DC3B3B">
        <w:rPr>
          <w:rFonts w:eastAsia="宋体"/>
          <w:b/>
          <w:bCs/>
          <w:szCs w:val="24"/>
          <w:lang w:eastAsia="zh-CN"/>
        </w:rPr>
        <w:t>for legacy UE in TS 38.101-1 could be reused.</w:t>
      </w:r>
      <w:r w:rsidR="00694AE3" w:rsidRPr="00DC3B3B">
        <w:rPr>
          <w:rFonts w:eastAsia="宋体" w:hint="eastAsia"/>
          <w:b/>
          <w:bCs/>
          <w:szCs w:val="24"/>
          <w:lang w:eastAsia="zh-CN"/>
        </w:rPr>
        <w:t xml:space="preserve"> (CMCC</w:t>
      </w:r>
      <w:r w:rsidR="000B7A6E" w:rsidRPr="00DC3B3B">
        <w:rPr>
          <w:rFonts w:eastAsia="宋体" w:hint="eastAsia"/>
          <w:b/>
          <w:bCs/>
          <w:szCs w:val="24"/>
          <w:lang w:eastAsia="zh-CN"/>
        </w:rPr>
        <w:t>, CATT</w:t>
      </w:r>
      <w:r w:rsidR="0005447C" w:rsidRPr="00DC3B3B">
        <w:rPr>
          <w:rFonts w:eastAsia="宋体" w:hint="eastAsia"/>
          <w:b/>
          <w:bCs/>
          <w:szCs w:val="24"/>
          <w:lang w:eastAsia="zh-CN"/>
        </w:rPr>
        <w:t xml:space="preserve">, </w:t>
      </w:r>
      <w:r w:rsidR="00CB1672" w:rsidRPr="00DC3B3B">
        <w:rPr>
          <w:rFonts w:eastAsia="宋体" w:hint="eastAsia"/>
          <w:b/>
          <w:bCs/>
          <w:szCs w:val="24"/>
          <w:lang w:eastAsia="zh-CN"/>
        </w:rPr>
        <w:t>Nokia</w:t>
      </w:r>
      <w:r w:rsidR="00F973C5" w:rsidRPr="00DC3B3B">
        <w:rPr>
          <w:rFonts w:eastAsia="宋体" w:hint="eastAsia"/>
          <w:b/>
          <w:bCs/>
          <w:szCs w:val="24"/>
          <w:lang w:eastAsia="zh-CN"/>
        </w:rPr>
        <w:t>, ZTE</w:t>
      </w:r>
      <w:r w:rsidR="00CB1672" w:rsidRPr="00DC3B3B">
        <w:rPr>
          <w:rFonts w:eastAsia="宋体" w:hint="eastAsia"/>
          <w:b/>
          <w:bCs/>
          <w:szCs w:val="24"/>
          <w:lang w:eastAsia="zh-CN"/>
        </w:rPr>
        <w:t>, E///</w:t>
      </w:r>
      <w:r w:rsidR="00694AE3" w:rsidRPr="00DC3B3B">
        <w:rPr>
          <w:rFonts w:eastAsia="宋体" w:hint="eastAsia"/>
          <w:b/>
          <w:bCs/>
          <w:szCs w:val="24"/>
          <w:lang w:eastAsia="zh-CN"/>
        </w:rPr>
        <w:t>)</w:t>
      </w:r>
    </w:p>
    <w:p w14:paraId="210495F6" w14:textId="67D8C582" w:rsidR="00DC3B3B" w:rsidRPr="00DC3B3B" w:rsidRDefault="00DC3B3B" w:rsidP="00DC3B3B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DC3B3B">
        <w:rPr>
          <w:rFonts w:eastAsia="宋体"/>
          <w:b/>
          <w:bCs/>
          <w:szCs w:val="24"/>
          <w:lang w:eastAsia="zh-CN"/>
        </w:rPr>
        <w:t>Agree to use larger signal power in blocking test cases compared to MR blocking test cases. (Nokia)</w:t>
      </w:r>
    </w:p>
    <w:p w14:paraId="73DD6862" w14:textId="77777777" w:rsidR="000A5851" w:rsidRPr="00DC3B3B" w:rsidRDefault="00694AE3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DC3B3B">
        <w:rPr>
          <w:rFonts w:eastAsia="宋体"/>
          <w:szCs w:val="24"/>
          <w:lang w:eastAsia="zh-CN"/>
        </w:rPr>
        <w:t>Recommended WF</w:t>
      </w:r>
    </w:p>
    <w:p w14:paraId="2DCEC428" w14:textId="65096A53" w:rsidR="004D6A7C" w:rsidRPr="00DC3B3B" w:rsidRDefault="00A516E2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DC3B3B">
        <w:rPr>
          <w:rFonts w:eastAsia="宋体"/>
          <w:szCs w:val="24"/>
          <w:lang w:eastAsia="zh-CN"/>
        </w:rPr>
        <w:t>D</w:t>
      </w:r>
      <w:r w:rsidRPr="00DC3B3B">
        <w:rPr>
          <w:rFonts w:eastAsia="宋体" w:hint="eastAsia"/>
          <w:szCs w:val="24"/>
          <w:lang w:eastAsia="zh-CN"/>
        </w:rPr>
        <w:t xml:space="preserve">iscuss and conclude high-level common understanding on whether IBB and OBB can be relaxed. </w:t>
      </w:r>
      <w:r w:rsidR="00642F0C" w:rsidRPr="00DC3B3B">
        <w:rPr>
          <w:rFonts w:eastAsia="宋体"/>
          <w:szCs w:val="24"/>
          <w:lang w:eastAsia="zh-CN"/>
        </w:rPr>
        <w:t>T</w:t>
      </w:r>
      <w:r w:rsidR="00642F0C" w:rsidRPr="00DC3B3B">
        <w:rPr>
          <w:rFonts w:eastAsia="宋体" w:hint="eastAsia"/>
          <w:szCs w:val="24"/>
          <w:lang w:eastAsia="zh-CN"/>
        </w:rPr>
        <w:t>his also depends on how to define LP-WUR types.</w:t>
      </w:r>
    </w:p>
    <w:p w14:paraId="4FDD2467" w14:textId="77777777" w:rsidR="000A5851" w:rsidRDefault="000A5851">
      <w:pPr>
        <w:spacing w:after="120"/>
        <w:ind w:left="1656"/>
        <w:rPr>
          <w:lang w:val="en-US" w:eastAsia="zh-CN"/>
        </w:rPr>
      </w:pPr>
    </w:p>
    <w:p w14:paraId="6AB32058" w14:textId="77777777" w:rsidR="0024356E" w:rsidRPr="00F52BC1" w:rsidRDefault="0024356E" w:rsidP="0024356E">
      <w:pPr>
        <w:spacing w:after="120"/>
        <w:rPr>
          <w:szCs w:val="24"/>
          <w:lang w:eastAsia="zh-CN"/>
        </w:rPr>
      </w:pPr>
      <w:r w:rsidRPr="00F52BC1">
        <w:rPr>
          <w:szCs w:val="24"/>
          <w:highlight w:val="yellow"/>
          <w:lang w:eastAsia="zh-CN"/>
        </w:rPr>
        <w:t>R</w:t>
      </w:r>
      <w:r w:rsidRPr="00F52BC1">
        <w:rPr>
          <w:rFonts w:hint="eastAsia"/>
          <w:szCs w:val="24"/>
          <w:highlight w:val="yellow"/>
          <w:lang w:eastAsia="zh-CN"/>
        </w:rPr>
        <w:t>ecommended Way forward</w:t>
      </w:r>
      <w:r>
        <w:rPr>
          <w:rFonts w:hint="eastAsia"/>
          <w:szCs w:val="24"/>
          <w:highlight w:val="yellow"/>
          <w:lang w:eastAsia="zh-CN"/>
        </w:rPr>
        <w:t xml:space="preserve"> for checking</w:t>
      </w:r>
      <w:r w:rsidRPr="00F52BC1">
        <w:rPr>
          <w:rFonts w:hint="eastAsia"/>
          <w:szCs w:val="24"/>
          <w:highlight w:val="yellow"/>
          <w:lang w:eastAsia="zh-CN"/>
        </w:rPr>
        <w:t>:</w:t>
      </w:r>
    </w:p>
    <w:p w14:paraId="74ECB2DF" w14:textId="38AADAE2" w:rsidR="0024356E" w:rsidRPr="00A06A9D" w:rsidRDefault="0024356E" w:rsidP="0024356E">
      <w:pPr>
        <w:pStyle w:val="aff7"/>
        <w:numPr>
          <w:ilvl w:val="0"/>
          <w:numId w:val="44"/>
        </w:numPr>
        <w:spacing w:after="120"/>
        <w:ind w:firstLineChars="0"/>
        <w:rPr>
          <w:szCs w:val="24"/>
          <w:lang w:eastAsia="zh-CN"/>
        </w:rPr>
      </w:pPr>
      <w:r>
        <w:rPr>
          <w:rFonts w:eastAsiaTheme="minorEastAsia" w:hint="eastAsia"/>
          <w:szCs w:val="24"/>
          <w:lang w:eastAsia="zh-CN"/>
        </w:rPr>
        <w:t>The interference level is same as MR case, the wanted signal in blocking test case can be relaxed, FFS detailed value.</w:t>
      </w:r>
      <w:r w:rsidRPr="00A06A9D">
        <w:rPr>
          <w:rFonts w:hint="eastAsia"/>
          <w:szCs w:val="24"/>
          <w:lang w:eastAsia="zh-CN"/>
        </w:rPr>
        <w:t xml:space="preserve"> </w:t>
      </w:r>
    </w:p>
    <w:p w14:paraId="4F05556B" w14:textId="77777777" w:rsidR="0024356E" w:rsidRPr="0024356E" w:rsidRDefault="0024356E">
      <w:pPr>
        <w:spacing w:after="120"/>
        <w:ind w:left="1656"/>
        <w:rPr>
          <w:lang w:eastAsia="zh-CN"/>
        </w:rPr>
      </w:pPr>
    </w:p>
    <w:p w14:paraId="270E4D2B" w14:textId="77777777" w:rsidR="0024356E" w:rsidRPr="00DC3B3B" w:rsidRDefault="0024356E">
      <w:pPr>
        <w:spacing w:after="120"/>
        <w:ind w:left="1656"/>
        <w:rPr>
          <w:lang w:val="en-US" w:eastAsia="zh-CN"/>
        </w:rPr>
      </w:pPr>
    </w:p>
    <w:p w14:paraId="633AAB26" w14:textId="54993799" w:rsidR="00E349D5" w:rsidRPr="00DC3B3B" w:rsidRDefault="00E349D5" w:rsidP="00E349D5">
      <w:pPr>
        <w:rPr>
          <w:b/>
          <w:u w:val="single"/>
          <w:lang w:eastAsia="zh-CN"/>
        </w:rPr>
      </w:pPr>
      <w:r w:rsidRPr="00DC3B3B">
        <w:rPr>
          <w:b/>
          <w:u w:val="single"/>
          <w:lang w:eastAsia="ko-KR"/>
        </w:rPr>
        <w:t xml:space="preserve">Issue </w:t>
      </w:r>
      <w:r w:rsidRPr="00DC3B3B">
        <w:rPr>
          <w:rFonts w:hint="eastAsia"/>
          <w:b/>
          <w:u w:val="single"/>
          <w:lang w:eastAsia="zh-CN"/>
        </w:rPr>
        <w:t>3</w:t>
      </w:r>
      <w:r w:rsidRPr="00DC3B3B">
        <w:rPr>
          <w:b/>
          <w:u w:val="single"/>
          <w:lang w:eastAsia="ko-KR"/>
        </w:rPr>
        <w:t>-1-</w:t>
      </w:r>
      <w:r w:rsidR="00DC3B3B" w:rsidRPr="00DC3B3B">
        <w:rPr>
          <w:rFonts w:hint="eastAsia"/>
          <w:b/>
          <w:u w:val="single"/>
          <w:lang w:eastAsia="zh-CN"/>
        </w:rPr>
        <w:t>2</w:t>
      </w:r>
      <w:r w:rsidRPr="00DC3B3B">
        <w:rPr>
          <w:b/>
          <w:u w:val="single"/>
          <w:lang w:eastAsia="ko-KR"/>
        </w:rPr>
        <w:t xml:space="preserve">: </w:t>
      </w:r>
      <w:r w:rsidRPr="00DC3B3B">
        <w:rPr>
          <w:rFonts w:hint="eastAsia"/>
          <w:b/>
          <w:u w:val="single"/>
          <w:lang w:eastAsia="zh-CN"/>
        </w:rPr>
        <w:t>detailed table for test parameters of IBB and OBB test case</w:t>
      </w:r>
    </w:p>
    <w:p w14:paraId="5CC4BD60" w14:textId="77777777" w:rsidR="00E349D5" w:rsidRPr="00DC3B3B" w:rsidRDefault="00E349D5" w:rsidP="00E349D5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DC3B3B">
        <w:rPr>
          <w:rFonts w:eastAsia="宋体"/>
          <w:szCs w:val="24"/>
          <w:lang w:eastAsia="zh-CN"/>
        </w:rPr>
        <w:t>Proposals</w:t>
      </w:r>
    </w:p>
    <w:p w14:paraId="1F4BDE2A" w14:textId="10F30F1D" w:rsidR="00E349D5" w:rsidRPr="00DC3B3B" w:rsidRDefault="00E349D5" w:rsidP="00E349D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DC3B3B">
        <w:rPr>
          <w:rFonts w:eastAsia="宋体"/>
          <w:b/>
          <w:bCs/>
          <w:szCs w:val="24"/>
          <w:lang w:eastAsia="zh-CN"/>
        </w:rPr>
        <w:t xml:space="preserve">Proposal </w:t>
      </w:r>
      <w:r w:rsidRPr="00DC3B3B">
        <w:rPr>
          <w:rFonts w:eastAsia="宋体" w:hint="eastAsia"/>
          <w:b/>
          <w:bCs/>
          <w:szCs w:val="24"/>
          <w:lang w:eastAsia="zh-CN"/>
        </w:rPr>
        <w:t>1</w:t>
      </w:r>
      <w:r w:rsidRPr="00DC3B3B">
        <w:rPr>
          <w:rFonts w:eastAsia="宋体"/>
          <w:b/>
          <w:bCs/>
          <w:szCs w:val="24"/>
          <w:lang w:eastAsia="zh-CN"/>
        </w:rPr>
        <w:t xml:space="preserve">: </w:t>
      </w:r>
      <w:r w:rsidRPr="00DC3B3B">
        <w:rPr>
          <w:rFonts w:eastAsia="宋体" w:hint="eastAsia"/>
          <w:b/>
          <w:bCs/>
          <w:szCs w:val="24"/>
          <w:lang w:eastAsia="zh-CN"/>
        </w:rPr>
        <w:t>further discuss detailed test parameters table and how to modify spec, after concluding IBB and OBB requirements value and guard RBs</w:t>
      </w:r>
      <w:r w:rsidRPr="00DC3B3B">
        <w:rPr>
          <w:rFonts w:eastAsia="宋体"/>
          <w:b/>
          <w:bCs/>
          <w:szCs w:val="24"/>
          <w:lang w:eastAsia="zh-CN"/>
        </w:rPr>
        <w:t>. (</w:t>
      </w:r>
      <w:r w:rsidRPr="00DC3B3B">
        <w:rPr>
          <w:rFonts w:eastAsia="宋体" w:hint="eastAsia"/>
          <w:b/>
          <w:bCs/>
          <w:szCs w:val="24"/>
          <w:lang w:eastAsia="zh-CN"/>
        </w:rPr>
        <w:t>Moderator</w:t>
      </w:r>
      <w:r w:rsidRPr="00DC3B3B">
        <w:rPr>
          <w:rFonts w:eastAsia="宋体"/>
          <w:b/>
          <w:bCs/>
          <w:szCs w:val="24"/>
          <w:lang w:eastAsia="zh-CN"/>
        </w:rPr>
        <w:t>)</w:t>
      </w:r>
    </w:p>
    <w:p w14:paraId="65DACB84" w14:textId="77777777" w:rsidR="00E349D5" w:rsidRPr="00DC3B3B" w:rsidRDefault="00E349D5" w:rsidP="00E349D5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DC3B3B">
        <w:rPr>
          <w:rFonts w:eastAsia="宋体"/>
          <w:szCs w:val="24"/>
          <w:lang w:eastAsia="zh-CN"/>
        </w:rPr>
        <w:t>Recommended WF</w:t>
      </w:r>
    </w:p>
    <w:p w14:paraId="15BE6BA9" w14:textId="77777777" w:rsidR="00E349D5" w:rsidRPr="00DC3B3B" w:rsidRDefault="00E349D5" w:rsidP="00E349D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DC3B3B">
        <w:rPr>
          <w:rFonts w:eastAsia="宋体" w:hint="eastAsia"/>
          <w:szCs w:val="24"/>
          <w:lang w:eastAsia="zh-CN"/>
        </w:rPr>
        <w:t>TBD</w:t>
      </w:r>
    </w:p>
    <w:p w14:paraId="04CA62BD" w14:textId="77777777" w:rsidR="00E349D5" w:rsidRDefault="00E349D5">
      <w:pPr>
        <w:spacing w:after="120"/>
        <w:ind w:left="1656"/>
        <w:rPr>
          <w:lang w:val="en-US" w:eastAsia="zh-CN"/>
        </w:rPr>
      </w:pPr>
    </w:p>
    <w:p w14:paraId="7533A356" w14:textId="77777777" w:rsidR="0024356E" w:rsidRPr="00F52BC1" w:rsidRDefault="0024356E" w:rsidP="0024356E">
      <w:pPr>
        <w:spacing w:after="120"/>
        <w:rPr>
          <w:szCs w:val="24"/>
          <w:lang w:eastAsia="zh-CN"/>
        </w:rPr>
      </w:pPr>
      <w:r w:rsidRPr="00F52BC1">
        <w:rPr>
          <w:szCs w:val="24"/>
          <w:highlight w:val="yellow"/>
          <w:lang w:eastAsia="zh-CN"/>
        </w:rPr>
        <w:t>R</w:t>
      </w:r>
      <w:r w:rsidRPr="00F52BC1">
        <w:rPr>
          <w:rFonts w:hint="eastAsia"/>
          <w:szCs w:val="24"/>
          <w:highlight w:val="yellow"/>
          <w:lang w:eastAsia="zh-CN"/>
        </w:rPr>
        <w:t>ecommended Way forward</w:t>
      </w:r>
      <w:r>
        <w:rPr>
          <w:rFonts w:hint="eastAsia"/>
          <w:szCs w:val="24"/>
          <w:highlight w:val="yellow"/>
          <w:lang w:eastAsia="zh-CN"/>
        </w:rPr>
        <w:t xml:space="preserve"> for checking</w:t>
      </w:r>
      <w:r w:rsidRPr="00F52BC1">
        <w:rPr>
          <w:rFonts w:hint="eastAsia"/>
          <w:szCs w:val="24"/>
          <w:highlight w:val="yellow"/>
          <w:lang w:eastAsia="zh-CN"/>
        </w:rPr>
        <w:t>:</w:t>
      </w:r>
    </w:p>
    <w:p w14:paraId="590E0BAF" w14:textId="1E4D55DF" w:rsidR="0024356E" w:rsidRPr="00A06A9D" w:rsidRDefault="0024356E" w:rsidP="0024356E">
      <w:pPr>
        <w:pStyle w:val="aff7"/>
        <w:numPr>
          <w:ilvl w:val="0"/>
          <w:numId w:val="44"/>
        </w:numPr>
        <w:spacing w:after="120"/>
        <w:ind w:firstLineChars="0"/>
        <w:rPr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>E</w:t>
      </w:r>
      <w:r>
        <w:rPr>
          <w:rFonts w:eastAsiaTheme="minorEastAsia" w:hint="eastAsia"/>
          <w:szCs w:val="24"/>
          <w:lang w:eastAsia="zh-CN"/>
        </w:rPr>
        <w:t xml:space="preserve">ncourage companies to </w:t>
      </w:r>
      <w:r>
        <w:rPr>
          <w:rFonts w:eastAsiaTheme="minorEastAsia"/>
          <w:szCs w:val="24"/>
          <w:lang w:eastAsia="zh-CN"/>
        </w:rPr>
        <w:t>provide</w:t>
      </w:r>
      <w:r>
        <w:rPr>
          <w:rFonts w:eastAsiaTheme="minorEastAsia" w:hint="eastAsia"/>
          <w:szCs w:val="24"/>
          <w:lang w:eastAsia="zh-CN"/>
        </w:rPr>
        <w:t xml:space="preserve"> input and analysis on IBB and OBB </w:t>
      </w:r>
      <w:r>
        <w:rPr>
          <w:rFonts w:eastAsiaTheme="minorEastAsia"/>
          <w:szCs w:val="24"/>
          <w:lang w:eastAsia="zh-CN"/>
        </w:rPr>
        <w:t>requirements</w:t>
      </w:r>
      <w:r>
        <w:rPr>
          <w:rFonts w:eastAsiaTheme="minorEastAsia" w:hint="eastAsia"/>
          <w:szCs w:val="24"/>
          <w:lang w:eastAsia="zh-CN"/>
        </w:rPr>
        <w:t xml:space="preserve"> and whether guard RB is needed.</w:t>
      </w:r>
      <w:r w:rsidRPr="00A06A9D">
        <w:rPr>
          <w:rFonts w:hint="eastAsia"/>
          <w:szCs w:val="24"/>
          <w:lang w:eastAsia="zh-CN"/>
        </w:rPr>
        <w:t xml:space="preserve"> </w:t>
      </w:r>
    </w:p>
    <w:p w14:paraId="64648376" w14:textId="77777777" w:rsidR="0024356E" w:rsidRPr="0024356E" w:rsidRDefault="0024356E">
      <w:pPr>
        <w:spacing w:after="120"/>
        <w:ind w:left="1656"/>
        <w:rPr>
          <w:lang w:eastAsia="zh-CN"/>
        </w:rPr>
      </w:pPr>
    </w:p>
    <w:p w14:paraId="4627855A" w14:textId="77777777" w:rsidR="0024356E" w:rsidRPr="00DC3B3B" w:rsidRDefault="0024356E">
      <w:pPr>
        <w:spacing w:after="120"/>
        <w:ind w:left="1656"/>
        <w:rPr>
          <w:lang w:val="en-US" w:eastAsia="zh-CN"/>
        </w:rPr>
      </w:pPr>
    </w:p>
    <w:p w14:paraId="7283B65E" w14:textId="5CF1AADA" w:rsidR="00A516E2" w:rsidRPr="00DC3B3B" w:rsidRDefault="00A516E2" w:rsidP="00A516E2">
      <w:pPr>
        <w:rPr>
          <w:b/>
          <w:u w:val="single"/>
          <w:lang w:eastAsia="zh-CN"/>
        </w:rPr>
      </w:pPr>
      <w:r w:rsidRPr="00DC3B3B">
        <w:rPr>
          <w:b/>
          <w:u w:val="single"/>
          <w:lang w:eastAsia="ko-KR"/>
        </w:rPr>
        <w:t xml:space="preserve">Issue </w:t>
      </w:r>
      <w:r w:rsidRPr="00DC3B3B">
        <w:rPr>
          <w:rFonts w:hint="eastAsia"/>
          <w:b/>
          <w:u w:val="single"/>
          <w:lang w:eastAsia="zh-CN"/>
        </w:rPr>
        <w:t>3</w:t>
      </w:r>
      <w:r w:rsidRPr="00DC3B3B">
        <w:rPr>
          <w:b/>
          <w:u w:val="single"/>
          <w:lang w:eastAsia="ko-KR"/>
        </w:rPr>
        <w:t>-1-</w:t>
      </w:r>
      <w:r w:rsidR="00DC3B3B" w:rsidRPr="00DC3B3B">
        <w:rPr>
          <w:rFonts w:hint="eastAsia"/>
          <w:b/>
          <w:u w:val="single"/>
          <w:lang w:eastAsia="zh-CN"/>
        </w:rPr>
        <w:t>3</w:t>
      </w:r>
      <w:r w:rsidRPr="00DC3B3B">
        <w:rPr>
          <w:b/>
          <w:u w:val="single"/>
          <w:lang w:eastAsia="ko-KR"/>
        </w:rPr>
        <w:t xml:space="preserve">: </w:t>
      </w:r>
      <w:r w:rsidRPr="00DC3B3B">
        <w:rPr>
          <w:rFonts w:hint="eastAsia"/>
          <w:b/>
          <w:u w:val="single"/>
          <w:lang w:eastAsia="zh-CN"/>
        </w:rPr>
        <w:t>NBB requirements</w:t>
      </w:r>
    </w:p>
    <w:p w14:paraId="41F82823" w14:textId="77777777" w:rsidR="00A516E2" w:rsidRPr="00DC3B3B" w:rsidRDefault="00A516E2" w:rsidP="00A516E2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DC3B3B">
        <w:rPr>
          <w:rFonts w:eastAsia="宋体"/>
          <w:szCs w:val="24"/>
          <w:lang w:eastAsia="zh-CN"/>
        </w:rPr>
        <w:t>Proposals</w:t>
      </w:r>
    </w:p>
    <w:p w14:paraId="6828A772" w14:textId="2C4E83E5" w:rsidR="00A516E2" w:rsidRPr="00DC3B3B" w:rsidRDefault="00A516E2" w:rsidP="00A516E2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DC3B3B">
        <w:rPr>
          <w:rFonts w:eastAsia="宋体"/>
          <w:b/>
          <w:bCs/>
          <w:szCs w:val="24"/>
          <w:lang w:eastAsia="zh-CN"/>
        </w:rPr>
        <w:t xml:space="preserve">Proposal </w:t>
      </w:r>
      <w:r w:rsidRPr="00DC3B3B">
        <w:rPr>
          <w:rFonts w:eastAsia="宋体" w:hint="eastAsia"/>
          <w:b/>
          <w:bCs/>
          <w:szCs w:val="24"/>
          <w:lang w:eastAsia="zh-CN"/>
        </w:rPr>
        <w:t>1</w:t>
      </w:r>
      <w:r w:rsidRPr="00DC3B3B">
        <w:rPr>
          <w:rFonts w:eastAsia="宋体"/>
          <w:b/>
          <w:bCs/>
          <w:szCs w:val="24"/>
          <w:lang w:eastAsia="zh-CN"/>
        </w:rPr>
        <w:t xml:space="preserve">: </w:t>
      </w:r>
      <w:r w:rsidR="00642F0C" w:rsidRPr="00DC3B3B">
        <w:rPr>
          <w:rFonts w:eastAsia="宋体"/>
          <w:b/>
          <w:bCs/>
          <w:szCs w:val="24"/>
          <w:lang w:eastAsia="zh-CN"/>
        </w:rPr>
        <w:t>Due to proximity of the NBB to LP-WUS signal and worse phase noise for LR, relaxation of the interferer level should be considered at least for the LP-WUR type aimed at ultra-low power consumption</w:t>
      </w:r>
      <w:r w:rsidRPr="00DC3B3B">
        <w:rPr>
          <w:rFonts w:eastAsia="宋体"/>
          <w:b/>
          <w:bCs/>
          <w:szCs w:val="24"/>
          <w:lang w:eastAsia="zh-CN"/>
        </w:rPr>
        <w:t>. (</w:t>
      </w:r>
      <w:r w:rsidRPr="00DC3B3B">
        <w:rPr>
          <w:rFonts w:eastAsia="宋体" w:hint="eastAsia"/>
          <w:b/>
          <w:bCs/>
          <w:szCs w:val="24"/>
          <w:lang w:eastAsia="zh-CN"/>
        </w:rPr>
        <w:t>Huawei</w:t>
      </w:r>
      <w:r w:rsidRPr="00DC3B3B">
        <w:rPr>
          <w:rFonts w:eastAsia="宋体"/>
          <w:b/>
          <w:bCs/>
          <w:szCs w:val="24"/>
          <w:lang w:eastAsia="zh-CN"/>
        </w:rPr>
        <w:t>)</w:t>
      </w:r>
    </w:p>
    <w:p w14:paraId="7740270F" w14:textId="77777777" w:rsidR="00A516E2" w:rsidRPr="00DC3B3B" w:rsidRDefault="00A516E2" w:rsidP="00A516E2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DC3B3B">
        <w:rPr>
          <w:rFonts w:eastAsia="宋体"/>
          <w:szCs w:val="24"/>
          <w:lang w:eastAsia="zh-CN"/>
        </w:rPr>
        <w:t>Recommended WF</w:t>
      </w:r>
    </w:p>
    <w:p w14:paraId="732755E5" w14:textId="77777777" w:rsidR="00A516E2" w:rsidRPr="00DC3B3B" w:rsidRDefault="00A516E2" w:rsidP="00A516E2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DC3B3B">
        <w:rPr>
          <w:rFonts w:eastAsia="宋体" w:hint="eastAsia"/>
          <w:szCs w:val="24"/>
          <w:lang w:eastAsia="zh-CN"/>
        </w:rPr>
        <w:t>TBD</w:t>
      </w:r>
    </w:p>
    <w:p w14:paraId="70EF6868" w14:textId="77777777" w:rsidR="00A516E2" w:rsidRPr="00DC3B3B" w:rsidRDefault="00A516E2">
      <w:pPr>
        <w:spacing w:after="120"/>
        <w:ind w:left="1656"/>
        <w:rPr>
          <w:lang w:eastAsia="zh-CN"/>
        </w:rPr>
      </w:pPr>
    </w:p>
    <w:p w14:paraId="7A20CD63" w14:textId="785F0160" w:rsidR="000A5851" w:rsidRPr="00DC3B3B" w:rsidRDefault="00694AE3">
      <w:pPr>
        <w:rPr>
          <w:b/>
          <w:u w:val="single"/>
          <w:lang w:eastAsia="ko-KR"/>
        </w:rPr>
      </w:pPr>
      <w:r w:rsidRPr="00DC3B3B">
        <w:rPr>
          <w:b/>
          <w:u w:val="single"/>
          <w:lang w:eastAsia="ko-KR"/>
        </w:rPr>
        <w:t xml:space="preserve">Issue </w:t>
      </w:r>
      <w:r w:rsidRPr="00DC3B3B">
        <w:rPr>
          <w:rFonts w:hint="eastAsia"/>
          <w:b/>
          <w:u w:val="single"/>
          <w:lang w:eastAsia="zh-CN"/>
        </w:rPr>
        <w:t>3</w:t>
      </w:r>
      <w:r w:rsidRPr="00DC3B3B">
        <w:rPr>
          <w:b/>
          <w:u w:val="single"/>
          <w:lang w:eastAsia="ko-KR"/>
        </w:rPr>
        <w:t>-1-</w:t>
      </w:r>
      <w:r w:rsidR="00DC3B3B" w:rsidRPr="00DC3B3B">
        <w:rPr>
          <w:rFonts w:hint="eastAsia"/>
          <w:b/>
          <w:u w:val="single"/>
          <w:lang w:eastAsia="zh-CN"/>
        </w:rPr>
        <w:t>4</w:t>
      </w:r>
      <w:r w:rsidRPr="00DC3B3B">
        <w:rPr>
          <w:b/>
          <w:u w:val="single"/>
          <w:lang w:eastAsia="ko-KR"/>
        </w:rPr>
        <w:t xml:space="preserve">: </w:t>
      </w:r>
      <w:r w:rsidRPr="00DC3B3B">
        <w:rPr>
          <w:rFonts w:hint="eastAsia"/>
          <w:b/>
          <w:u w:val="single"/>
          <w:lang w:eastAsia="zh-CN"/>
        </w:rPr>
        <w:t>Intermodulation requirements</w:t>
      </w:r>
      <w:r w:rsidRPr="00DC3B3B">
        <w:rPr>
          <w:b/>
          <w:u w:val="single"/>
          <w:lang w:eastAsia="ko-KR"/>
        </w:rPr>
        <w:t xml:space="preserve"> </w:t>
      </w:r>
    </w:p>
    <w:p w14:paraId="57745828" w14:textId="77777777" w:rsidR="000A5851" w:rsidRPr="00DC3B3B" w:rsidRDefault="00694AE3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DC3B3B">
        <w:rPr>
          <w:rFonts w:eastAsia="宋体"/>
          <w:szCs w:val="24"/>
          <w:lang w:eastAsia="zh-CN"/>
        </w:rPr>
        <w:t>Proposals</w:t>
      </w:r>
    </w:p>
    <w:p w14:paraId="77B2F762" w14:textId="4B8C27B6" w:rsidR="000A5851" w:rsidRPr="00DC3B3B" w:rsidRDefault="00694AE3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DC3B3B">
        <w:rPr>
          <w:rFonts w:eastAsia="宋体" w:hint="eastAsia"/>
          <w:b/>
          <w:bCs/>
          <w:szCs w:val="24"/>
          <w:lang w:eastAsia="zh-CN"/>
        </w:rPr>
        <w:t xml:space="preserve">Proposal </w:t>
      </w:r>
      <w:r w:rsidR="00E349D5" w:rsidRPr="00DC3B3B">
        <w:rPr>
          <w:rFonts w:eastAsia="宋体" w:hint="eastAsia"/>
          <w:b/>
          <w:bCs/>
          <w:szCs w:val="24"/>
          <w:lang w:eastAsia="zh-CN"/>
        </w:rPr>
        <w:t>1</w:t>
      </w:r>
      <w:r w:rsidRPr="00DC3B3B">
        <w:rPr>
          <w:rFonts w:eastAsia="宋体" w:hint="eastAsia"/>
          <w:b/>
          <w:bCs/>
          <w:szCs w:val="24"/>
          <w:lang w:eastAsia="zh-CN"/>
        </w:rPr>
        <w:t xml:space="preserve">: </w:t>
      </w:r>
      <w:bookmarkStart w:id="25" w:name="_Hlk166458884"/>
      <w:r w:rsidRPr="00DC3B3B">
        <w:rPr>
          <w:rFonts w:eastAsia="宋体" w:hint="eastAsia"/>
          <w:b/>
          <w:bCs/>
          <w:szCs w:val="24"/>
          <w:lang w:eastAsia="zh-CN"/>
        </w:rPr>
        <w:t>specify</w:t>
      </w:r>
      <w:r w:rsidRPr="00DC3B3B">
        <w:rPr>
          <w:rFonts w:eastAsia="宋体"/>
          <w:b/>
          <w:bCs/>
          <w:szCs w:val="24"/>
          <w:lang w:eastAsia="zh-CN"/>
        </w:rPr>
        <w:t xml:space="preserve"> two set</w:t>
      </w:r>
      <w:r w:rsidRPr="00DC3B3B">
        <w:rPr>
          <w:rFonts w:eastAsia="宋体" w:hint="eastAsia"/>
          <w:b/>
          <w:bCs/>
          <w:szCs w:val="24"/>
          <w:lang w:eastAsia="zh-CN"/>
        </w:rPr>
        <w:t>s</w:t>
      </w:r>
      <w:r w:rsidRPr="00DC3B3B">
        <w:rPr>
          <w:rFonts w:eastAsia="宋体"/>
          <w:b/>
          <w:bCs/>
          <w:szCs w:val="24"/>
          <w:lang w:eastAsia="zh-CN"/>
        </w:rPr>
        <w:t xml:space="preserve"> of requirements for OFDM signal and OOK signal.</w:t>
      </w:r>
      <w:r w:rsidRPr="00DC3B3B">
        <w:rPr>
          <w:rFonts w:eastAsia="宋体" w:hint="eastAsia"/>
          <w:b/>
          <w:bCs/>
          <w:szCs w:val="24"/>
          <w:lang w:eastAsia="zh-CN"/>
        </w:rPr>
        <w:t xml:space="preserve"> (CMCC)</w:t>
      </w:r>
    </w:p>
    <w:p w14:paraId="27C961AA" w14:textId="77777777" w:rsidR="000A5851" w:rsidRPr="00DC3B3B" w:rsidRDefault="00694AE3">
      <w:pPr>
        <w:pStyle w:val="aff7"/>
        <w:widowControl w:val="0"/>
        <w:numPr>
          <w:ilvl w:val="0"/>
          <w:numId w:val="8"/>
        </w:numPr>
        <w:overflowPunct/>
        <w:autoSpaceDE/>
        <w:autoSpaceDN/>
        <w:adjustRightInd/>
        <w:spacing w:after="0"/>
        <w:ind w:firstLineChars="0"/>
        <w:jc w:val="both"/>
        <w:textAlignment w:val="auto"/>
        <w:rPr>
          <w:b/>
          <w:bCs/>
        </w:rPr>
      </w:pPr>
      <w:r w:rsidRPr="00DC3B3B">
        <w:rPr>
          <w:b/>
          <w:bCs/>
        </w:rPr>
        <w:t>The requirements in TS 38.101-1 for legacy UE could be reused for OFDM signal.</w:t>
      </w:r>
    </w:p>
    <w:p w14:paraId="73B4825C" w14:textId="7EB49802" w:rsidR="000A5851" w:rsidRPr="00DC3B3B" w:rsidRDefault="00694AE3">
      <w:pPr>
        <w:pStyle w:val="aff7"/>
        <w:widowControl w:val="0"/>
        <w:numPr>
          <w:ilvl w:val="0"/>
          <w:numId w:val="8"/>
        </w:numPr>
        <w:overflowPunct/>
        <w:autoSpaceDE/>
        <w:autoSpaceDN/>
        <w:adjustRightInd/>
        <w:spacing w:after="0"/>
        <w:ind w:firstLineChars="0"/>
        <w:jc w:val="both"/>
        <w:textAlignment w:val="auto"/>
        <w:rPr>
          <w:b/>
          <w:bCs/>
        </w:rPr>
      </w:pPr>
      <w:r w:rsidRPr="00DC3B3B">
        <w:rPr>
          <w:b/>
          <w:bCs/>
        </w:rPr>
        <w:t>New intermodulation requirement</w:t>
      </w:r>
      <w:r w:rsidRPr="00DC3B3B">
        <w:rPr>
          <w:rFonts w:hint="eastAsia"/>
          <w:b/>
          <w:bCs/>
        </w:rPr>
        <w:t>s</w:t>
      </w:r>
      <w:r w:rsidRPr="00DC3B3B">
        <w:rPr>
          <w:b/>
          <w:bCs/>
        </w:rPr>
        <w:t xml:space="preserve"> need to be specified for</w:t>
      </w:r>
      <w:r w:rsidRPr="00DC3B3B">
        <w:rPr>
          <w:rFonts w:hint="eastAsia"/>
          <w:b/>
          <w:bCs/>
        </w:rPr>
        <w:t xml:space="preserve"> the</w:t>
      </w:r>
      <w:r w:rsidRPr="00DC3B3B">
        <w:rPr>
          <w:b/>
          <w:bCs/>
        </w:rPr>
        <w:t xml:space="preserve"> OOK signal.</w:t>
      </w:r>
    </w:p>
    <w:p w14:paraId="4D55E795" w14:textId="77777777" w:rsidR="00A516E2" w:rsidRPr="00DC3B3B" w:rsidRDefault="00A516E2" w:rsidP="00A516E2">
      <w:pPr>
        <w:pStyle w:val="aff7"/>
        <w:widowControl w:val="0"/>
        <w:overflowPunct/>
        <w:autoSpaceDE/>
        <w:autoSpaceDN/>
        <w:adjustRightInd/>
        <w:spacing w:after="0"/>
        <w:ind w:left="1860" w:firstLineChars="0" w:firstLine="0"/>
        <w:jc w:val="both"/>
        <w:textAlignment w:val="auto"/>
        <w:rPr>
          <w:b/>
          <w:bCs/>
        </w:rPr>
      </w:pPr>
    </w:p>
    <w:p w14:paraId="191DB750" w14:textId="2F672FAB" w:rsidR="00A516E2" w:rsidRPr="00DC3B3B" w:rsidRDefault="00A516E2" w:rsidP="00A516E2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DC3B3B">
        <w:rPr>
          <w:rFonts w:eastAsia="宋体" w:hint="eastAsia"/>
          <w:b/>
          <w:bCs/>
          <w:szCs w:val="24"/>
          <w:lang w:eastAsia="zh-CN"/>
        </w:rPr>
        <w:t xml:space="preserve">Proposal 2: </w:t>
      </w:r>
      <w:r w:rsidR="00642F0C" w:rsidRPr="00DC3B3B">
        <w:rPr>
          <w:rFonts w:eastAsia="宋体"/>
          <w:b/>
          <w:bCs/>
          <w:szCs w:val="24"/>
          <w:lang w:eastAsia="zh-CN"/>
        </w:rPr>
        <w:t>If the blocking interferer is relaxed to accommodate the low power design for LP-WUR type which targets ultra-low power consumption, intermodulation requirement could also be relaxed for LP-WUR</w:t>
      </w:r>
      <w:r w:rsidRPr="00DC3B3B">
        <w:rPr>
          <w:rFonts w:eastAsia="宋体"/>
          <w:b/>
          <w:bCs/>
          <w:szCs w:val="24"/>
          <w:lang w:eastAsia="zh-CN"/>
        </w:rPr>
        <w:t>.</w:t>
      </w:r>
      <w:r w:rsidRPr="00DC3B3B">
        <w:rPr>
          <w:rFonts w:eastAsia="宋体" w:hint="eastAsia"/>
          <w:b/>
          <w:bCs/>
          <w:szCs w:val="24"/>
          <w:lang w:eastAsia="zh-CN"/>
        </w:rPr>
        <w:t xml:space="preserve"> (Huawei)</w:t>
      </w:r>
    </w:p>
    <w:bookmarkEnd w:id="25"/>
    <w:p w14:paraId="6EF9E7D3" w14:textId="77777777" w:rsidR="000A5851" w:rsidRPr="00DC3B3B" w:rsidRDefault="00694AE3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DC3B3B">
        <w:rPr>
          <w:rFonts w:eastAsia="宋体" w:hint="eastAsia"/>
          <w:szCs w:val="24"/>
          <w:lang w:eastAsia="zh-CN"/>
        </w:rPr>
        <w:t>R</w:t>
      </w:r>
      <w:r w:rsidRPr="00DC3B3B">
        <w:rPr>
          <w:rFonts w:eastAsia="宋体"/>
          <w:szCs w:val="24"/>
          <w:lang w:eastAsia="zh-CN"/>
        </w:rPr>
        <w:t>ecommended WF</w:t>
      </w:r>
    </w:p>
    <w:p w14:paraId="1ACF3A58" w14:textId="5D12EFB0" w:rsidR="00EB11E5" w:rsidRPr="00DC3B3B" w:rsidRDefault="00EB11E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DC3B3B">
        <w:rPr>
          <w:rFonts w:eastAsia="宋体"/>
          <w:szCs w:val="24"/>
          <w:lang w:eastAsia="zh-CN"/>
        </w:rPr>
        <w:t>D</w:t>
      </w:r>
      <w:r w:rsidRPr="00DC3B3B">
        <w:rPr>
          <w:rFonts w:eastAsia="宋体" w:hint="eastAsia"/>
          <w:szCs w:val="24"/>
          <w:lang w:eastAsia="zh-CN"/>
        </w:rPr>
        <w:t xml:space="preserve">iscuss and conclude first whether </w:t>
      </w:r>
      <w:r w:rsidR="00F92E53" w:rsidRPr="00DC3B3B">
        <w:rPr>
          <w:rFonts w:eastAsia="宋体" w:hint="eastAsia"/>
          <w:szCs w:val="24"/>
          <w:lang w:eastAsia="zh-CN"/>
        </w:rPr>
        <w:t xml:space="preserve">requirements </w:t>
      </w:r>
      <w:r w:rsidRPr="00DC3B3B">
        <w:rPr>
          <w:rFonts w:eastAsia="宋体" w:hint="eastAsia"/>
          <w:szCs w:val="24"/>
          <w:lang w:eastAsia="zh-CN"/>
        </w:rPr>
        <w:t>can be reused</w:t>
      </w:r>
      <w:r w:rsidR="00F92E53" w:rsidRPr="00DC3B3B">
        <w:rPr>
          <w:rFonts w:eastAsia="宋体" w:hint="eastAsia"/>
          <w:szCs w:val="24"/>
          <w:lang w:eastAsia="zh-CN"/>
        </w:rPr>
        <w:t xml:space="preserve"> for OFDM-based</w:t>
      </w:r>
      <w:r w:rsidRPr="00DC3B3B">
        <w:rPr>
          <w:rFonts w:eastAsia="宋体" w:hint="eastAsia"/>
          <w:szCs w:val="24"/>
          <w:lang w:eastAsia="zh-CN"/>
        </w:rPr>
        <w:t xml:space="preserve">. </w:t>
      </w:r>
    </w:p>
    <w:p w14:paraId="043F72C8" w14:textId="01F7BE02" w:rsidR="000A5851" w:rsidRPr="00DC3B3B" w:rsidRDefault="00EB11E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DC3B3B">
        <w:rPr>
          <w:rFonts w:eastAsia="宋体"/>
          <w:szCs w:val="24"/>
          <w:lang w:eastAsia="zh-CN"/>
        </w:rPr>
        <w:t>Further</w:t>
      </w:r>
      <w:r w:rsidRPr="00DC3B3B">
        <w:rPr>
          <w:rFonts w:eastAsia="宋体" w:hint="eastAsia"/>
          <w:szCs w:val="24"/>
          <w:lang w:eastAsia="zh-CN"/>
        </w:rPr>
        <w:t xml:space="preserve"> discuss how to handle OOK-based. </w:t>
      </w:r>
    </w:p>
    <w:p w14:paraId="092EF260" w14:textId="77777777" w:rsidR="000A5851" w:rsidRPr="00DC3B3B" w:rsidRDefault="000A5851">
      <w:pPr>
        <w:pStyle w:val="aff7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szCs w:val="24"/>
          <w:lang w:eastAsia="zh-CN"/>
        </w:rPr>
      </w:pPr>
    </w:p>
    <w:p w14:paraId="6914F050" w14:textId="69827703" w:rsidR="000A5851" w:rsidRPr="00DC3B3B" w:rsidRDefault="00694AE3">
      <w:pPr>
        <w:rPr>
          <w:b/>
          <w:u w:val="single"/>
          <w:lang w:eastAsia="zh-CN"/>
        </w:rPr>
      </w:pPr>
      <w:r w:rsidRPr="00DC3B3B">
        <w:rPr>
          <w:b/>
          <w:u w:val="single"/>
          <w:lang w:eastAsia="ko-KR"/>
        </w:rPr>
        <w:t xml:space="preserve">Issue </w:t>
      </w:r>
      <w:r w:rsidRPr="00DC3B3B">
        <w:rPr>
          <w:rFonts w:hint="eastAsia"/>
          <w:b/>
          <w:u w:val="single"/>
          <w:lang w:eastAsia="zh-CN"/>
        </w:rPr>
        <w:t>3</w:t>
      </w:r>
      <w:r w:rsidRPr="00DC3B3B">
        <w:rPr>
          <w:b/>
          <w:u w:val="single"/>
          <w:lang w:eastAsia="ko-KR"/>
        </w:rPr>
        <w:t>-1-</w:t>
      </w:r>
      <w:r w:rsidR="00DC3B3B" w:rsidRPr="00DC3B3B">
        <w:rPr>
          <w:rFonts w:hint="eastAsia"/>
          <w:b/>
          <w:u w:val="single"/>
          <w:lang w:eastAsia="zh-CN"/>
        </w:rPr>
        <w:t>5</w:t>
      </w:r>
      <w:r w:rsidRPr="00DC3B3B">
        <w:rPr>
          <w:b/>
          <w:u w:val="single"/>
          <w:lang w:eastAsia="ko-KR"/>
        </w:rPr>
        <w:t xml:space="preserve">: </w:t>
      </w:r>
      <w:r w:rsidR="00E349D5" w:rsidRPr="00DC3B3B">
        <w:rPr>
          <w:rFonts w:hint="eastAsia"/>
          <w:b/>
          <w:u w:val="single"/>
          <w:lang w:eastAsia="zh-CN"/>
        </w:rPr>
        <w:t xml:space="preserve">detailed table for test parameters of </w:t>
      </w:r>
      <w:r w:rsidRPr="00DC3B3B">
        <w:rPr>
          <w:b/>
          <w:u w:val="single"/>
          <w:lang w:eastAsia="zh-CN"/>
        </w:rPr>
        <w:t>Intermodulation requirements</w:t>
      </w:r>
      <w:r w:rsidRPr="00DC3B3B">
        <w:rPr>
          <w:rFonts w:hint="eastAsia"/>
          <w:b/>
          <w:u w:val="single"/>
          <w:lang w:eastAsia="zh-CN"/>
        </w:rPr>
        <w:t xml:space="preserve"> test case</w:t>
      </w:r>
    </w:p>
    <w:p w14:paraId="63542A0B" w14:textId="77777777" w:rsidR="000A5851" w:rsidRPr="00DC3B3B" w:rsidRDefault="00694AE3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DC3B3B">
        <w:rPr>
          <w:rFonts w:eastAsia="宋体"/>
          <w:szCs w:val="24"/>
          <w:lang w:eastAsia="zh-CN"/>
        </w:rPr>
        <w:t>Proposals</w:t>
      </w:r>
    </w:p>
    <w:p w14:paraId="6C4B1FF8" w14:textId="32BAFD80" w:rsidR="00E349D5" w:rsidRPr="00DC3B3B" w:rsidRDefault="00E349D5" w:rsidP="00E349D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DC3B3B">
        <w:rPr>
          <w:rFonts w:eastAsia="宋体"/>
          <w:b/>
          <w:bCs/>
          <w:szCs w:val="24"/>
          <w:lang w:eastAsia="zh-CN"/>
        </w:rPr>
        <w:t xml:space="preserve">Proposal </w:t>
      </w:r>
      <w:r w:rsidRPr="00DC3B3B">
        <w:rPr>
          <w:rFonts w:eastAsia="宋体" w:hint="eastAsia"/>
          <w:b/>
          <w:bCs/>
          <w:szCs w:val="24"/>
          <w:lang w:eastAsia="zh-CN"/>
        </w:rPr>
        <w:t>1</w:t>
      </w:r>
      <w:r w:rsidRPr="00DC3B3B">
        <w:rPr>
          <w:rFonts w:eastAsia="宋体"/>
          <w:b/>
          <w:bCs/>
          <w:szCs w:val="24"/>
          <w:lang w:eastAsia="zh-CN"/>
        </w:rPr>
        <w:t xml:space="preserve">: </w:t>
      </w:r>
      <w:r w:rsidRPr="00DC3B3B">
        <w:rPr>
          <w:rFonts w:eastAsia="宋体" w:hint="eastAsia"/>
          <w:b/>
          <w:bCs/>
          <w:szCs w:val="24"/>
          <w:lang w:eastAsia="zh-CN"/>
        </w:rPr>
        <w:t xml:space="preserve">further discuss detailed test parameters table and how to modify spec, after concluding </w:t>
      </w:r>
      <w:r w:rsidRPr="00DC3B3B">
        <w:rPr>
          <w:rFonts w:eastAsia="宋体"/>
          <w:b/>
          <w:bCs/>
          <w:szCs w:val="24"/>
          <w:lang w:eastAsia="zh-CN"/>
        </w:rPr>
        <w:t>Intermodulation</w:t>
      </w:r>
      <w:r w:rsidRPr="00DC3B3B">
        <w:rPr>
          <w:rFonts w:eastAsia="宋体" w:hint="eastAsia"/>
          <w:b/>
          <w:bCs/>
          <w:szCs w:val="24"/>
          <w:lang w:eastAsia="zh-CN"/>
        </w:rPr>
        <w:t xml:space="preserve"> requirements value and guard RBs</w:t>
      </w:r>
      <w:r w:rsidRPr="00DC3B3B">
        <w:rPr>
          <w:rFonts w:eastAsia="宋体"/>
          <w:b/>
          <w:bCs/>
          <w:szCs w:val="24"/>
          <w:lang w:eastAsia="zh-CN"/>
        </w:rPr>
        <w:t>. (</w:t>
      </w:r>
      <w:r w:rsidRPr="00DC3B3B">
        <w:rPr>
          <w:rFonts w:eastAsia="宋体" w:hint="eastAsia"/>
          <w:b/>
          <w:bCs/>
          <w:szCs w:val="24"/>
          <w:lang w:eastAsia="zh-CN"/>
        </w:rPr>
        <w:t>Moderator</w:t>
      </w:r>
      <w:r w:rsidRPr="00DC3B3B">
        <w:rPr>
          <w:rFonts w:eastAsia="宋体"/>
          <w:b/>
          <w:bCs/>
          <w:szCs w:val="24"/>
          <w:lang w:eastAsia="zh-CN"/>
        </w:rPr>
        <w:t>)</w:t>
      </w:r>
    </w:p>
    <w:p w14:paraId="7B69C535" w14:textId="77777777" w:rsidR="000A5851" w:rsidRPr="00DC3B3B" w:rsidRDefault="00694AE3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DC3B3B">
        <w:rPr>
          <w:rFonts w:eastAsia="宋体"/>
          <w:szCs w:val="24"/>
          <w:lang w:eastAsia="zh-CN"/>
        </w:rPr>
        <w:t>Recommended WF</w:t>
      </w:r>
    </w:p>
    <w:p w14:paraId="23BF7259" w14:textId="77777777" w:rsidR="000A5851" w:rsidRPr="00DC3B3B" w:rsidRDefault="00694AE3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DC3B3B">
        <w:rPr>
          <w:rFonts w:eastAsia="宋体"/>
          <w:szCs w:val="24"/>
          <w:lang w:eastAsia="zh-CN"/>
        </w:rPr>
        <w:t>TBA</w:t>
      </w:r>
    </w:p>
    <w:p w14:paraId="02928FFC" w14:textId="77777777" w:rsidR="000A5851" w:rsidRDefault="000A5851">
      <w:pPr>
        <w:pStyle w:val="aff7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highlight w:val="yellow"/>
          <w:lang w:eastAsia="zh-CN"/>
        </w:rPr>
      </w:pPr>
    </w:p>
    <w:p w14:paraId="2DD2555F" w14:textId="77777777" w:rsidR="00295089" w:rsidRPr="00DC3B3B" w:rsidRDefault="00295089" w:rsidP="00295089">
      <w:pPr>
        <w:rPr>
          <w:b/>
          <w:u w:val="single"/>
          <w:lang w:eastAsia="zh-CN"/>
        </w:rPr>
      </w:pPr>
      <w:r w:rsidRPr="00DC3B3B">
        <w:rPr>
          <w:b/>
          <w:u w:val="single"/>
          <w:lang w:eastAsia="ko-KR"/>
        </w:rPr>
        <w:t xml:space="preserve">Issue </w:t>
      </w:r>
      <w:r w:rsidRPr="00DC3B3B">
        <w:rPr>
          <w:rFonts w:hint="eastAsia"/>
          <w:b/>
          <w:u w:val="single"/>
          <w:lang w:eastAsia="zh-CN"/>
        </w:rPr>
        <w:t>3</w:t>
      </w:r>
      <w:r w:rsidRPr="00DC3B3B">
        <w:rPr>
          <w:b/>
          <w:u w:val="single"/>
          <w:lang w:eastAsia="ko-KR"/>
        </w:rPr>
        <w:t>-1-</w:t>
      </w:r>
      <w:r>
        <w:rPr>
          <w:rFonts w:hint="eastAsia"/>
          <w:b/>
          <w:u w:val="single"/>
          <w:lang w:eastAsia="zh-CN"/>
        </w:rPr>
        <w:t>6</w:t>
      </w:r>
      <w:r w:rsidRPr="00DC3B3B"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FR2 OOB and requirements</w:t>
      </w:r>
    </w:p>
    <w:p w14:paraId="7921E404" w14:textId="77777777" w:rsidR="00295089" w:rsidRPr="00DC3B3B" w:rsidRDefault="00295089" w:rsidP="00295089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DC3B3B">
        <w:rPr>
          <w:rFonts w:eastAsia="宋体"/>
          <w:szCs w:val="24"/>
          <w:lang w:eastAsia="zh-CN"/>
        </w:rPr>
        <w:t>Proposals</w:t>
      </w:r>
    </w:p>
    <w:p w14:paraId="24356ABC" w14:textId="77777777" w:rsidR="00295089" w:rsidRPr="00DC3B3B" w:rsidRDefault="00295089" w:rsidP="00295089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DC3B3B">
        <w:rPr>
          <w:rFonts w:eastAsia="宋体"/>
          <w:b/>
          <w:bCs/>
          <w:szCs w:val="24"/>
          <w:lang w:eastAsia="zh-CN"/>
        </w:rPr>
        <w:t xml:space="preserve">Proposal </w:t>
      </w:r>
      <w:r w:rsidRPr="00DC3B3B">
        <w:rPr>
          <w:rFonts w:eastAsia="宋体" w:hint="eastAsia"/>
          <w:b/>
          <w:bCs/>
          <w:szCs w:val="24"/>
          <w:lang w:eastAsia="zh-CN"/>
        </w:rPr>
        <w:t>1</w:t>
      </w:r>
      <w:r w:rsidRPr="00DC3B3B">
        <w:rPr>
          <w:rFonts w:eastAsia="宋体"/>
          <w:b/>
          <w:bCs/>
          <w:szCs w:val="24"/>
          <w:lang w:eastAsia="zh-CN"/>
        </w:rPr>
        <w:t xml:space="preserve">: </w:t>
      </w:r>
      <w:r w:rsidRPr="00624860">
        <w:rPr>
          <w:rFonts w:eastAsia="宋体"/>
          <w:b/>
          <w:bCs/>
          <w:szCs w:val="24"/>
          <w:lang w:eastAsia="zh-CN"/>
        </w:rPr>
        <w:t>No need to specify out-of-band blocking and spurious response requirements for FR2 LP-WUR</w:t>
      </w:r>
      <w:r w:rsidRPr="00DC3B3B">
        <w:rPr>
          <w:rFonts w:eastAsia="宋体"/>
          <w:b/>
          <w:bCs/>
          <w:szCs w:val="24"/>
          <w:lang w:eastAsia="zh-CN"/>
        </w:rPr>
        <w:t>. (</w:t>
      </w:r>
      <w:r>
        <w:rPr>
          <w:rFonts w:eastAsia="宋体" w:hint="eastAsia"/>
          <w:b/>
          <w:bCs/>
          <w:szCs w:val="24"/>
          <w:lang w:eastAsia="zh-CN"/>
        </w:rPr>
        <w:t>Samsung</w:t>
      </w:r>
      <w:r w:rsidRPr="00DC3B3B">
        <w:rPr>
          <w:rFonts w:eastAsia="宋体"/>
          <w:b/>
          <w:bCs/>
          <w:szCs w:val="24"/>
          <w:lang w:eastAsia="zh-CN"/>
        </w:rPr>
        <w:t>)</w:t>
      </w:r>
    </w:p>
    <w:p w14:paraId="304C7CC0" w14:textId="77777777" w:rsidR="00295089" w:rsidRPr="00DC3B3B" w:rsidRDefault="00295089" w:rsidP="00295089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DC3B3B">
        <w:rPr>
          <w:rFonts w:eastAsia="宋体"/>
          <w:szCs w:val="24"/>
          <w:lang w:eastAsia="zh-CN"/>
        </w:rPr>
        <w:t>Recommended WF</w:t>
      </w:r>
    </w:p>
    <w:p w14:paraId="015A8C0C" w14:textId="77777777" w:rsidR="00295089" w:rsidRPr="00DC3B3B" w:rsidRDefault="00295089" w:rsidP="00295089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DC3B3B">
        <w:rPr>
          <w:rFonts w:eastAsia="宋体"/>
          <w:szCs w:val="24"/>
          <w:lang w:eastAsia="zh-CN"/>
        </w:rPr>
        <w:t>TBA</w:t>
      </w:r>
    </w:p>
    <w:p w14:paraId="1760CDA0" w14:textId="77777777" w:rsidR="00295089" w:rsidRPr="006A03AF" w:rsidRDefault="00295089">
      <w:pPr>
        <w:pStyle w:val="aff7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highlight w:val="yellow"/>
          <w:lang w:eastAsia="zh-CN"/>
        </w:rPr>
      </w:pPr>
    </w:p>
    <w:p w14:paraId="4BAA6D3F" w14:textId="77777777" w:rsidR="000A5851" w:rsidRPr="00DC3B3B" w:rsidRDefault="00694AE3">
      <w:pPr>
        <w:pStyle w:val="3"/>
        <w:rPr>
          <w:sz w:val="24"/>
          <w:szCs w:val="16"/>
        </w:rPr>
      </w:pPr>
      <w:r w:rsidRPr="00DC3B3B">
        <w:rPr>
          <w:sz w:val="24"/>
          <w:szCs w:val="16"/>
        </w:rPr>
        <w:lastRenderedPageBreak/>
        <w:t xml:space="preserve">Sub-topic </w:t>
      </w:r>
      <w:r w:rsidRPr="00DC3B3B">
        <w:rPr>
          <w:rFonts w:hint="eastAsia"/>
          <w:sz w:val="24"/>
          <w:szCs w:val="16"/>
        </w:rPr>
        <w:t>3</w:t>
      </w:r>
      <w:r w:rsidRPr="00DC3B3B">
        <w:rPr>
          <w:sz w:val="24"/>
          <w:szCs w:val="16"/>
        </w:rPr>
        <w:t>-</w:t>
      </w:r>
      <w:r w:rsidRPr="00DC3B3B">
        <w:rPr>
          <w:rFonts w:hint="eastAsia"/>
          <w:sz w:val="24"/>
          <w:szCs w:val="16"/>
        </w:rPr>
        <w:t>2</w:t>
      </w:r>
      <w:r w:rsidRPr="00DC3B3B">
        <w:rPr>
          <w:sz w:val="24"/>
          <w:szCs w:val="16"/>
        </w:rPr>
        <w:t xml:space="preserve"> </w:t>
      </w:r>
      <w:r w:rsidRPr="00DC3B3B">
        <w:rPr>
          <w:rFonts w:hint="eastAsia"/>
          <w:sz w:val="24"/>
          <w:szCs w:val="16"/>
        </w:rPr>
        <w:t>Other Rx requirements</w:t>
      </w:r>
    </w:p>
    <w:p w14:paraId="0218CFC2" w14:textId="5D913CAC" w:rsidR="000A5851" w:rsidRPr="00642F0C" w:rsidRDefault="00694AE3">
      <w:pPr>
        <w:rPr>
          <w:b/>
          <w:u w:val="single"/>
          <w:lang w:eastAsia="zh-CN"/>
        </w:rPr>
      </w:pPr>
      <w:r w:rsidRPr="00642F0C">
        <w:rPr>
          <w:b/>
          <w:u w:val="single"/>
          <w:lang w:eastAsia="ko-KR"/>
        </w:rPr>
        <w:t xml:space="preserve">Issue </w:t>
      </w:r>
      <w:r w:rsidRPr="00642F0C">
        <w:rPr>
          <w:rFonts w:hint="eastAsia"/>
          <w:b/>
          <w:u w:val="single"/>
          <w:lang w:eastAsia="zh-CN"/>
        </w:rPr>
        <w:t>3</w:t>
      </w:r>
      <w:r w:rsidRPr="00642F0C">
        <w:rPr>
          <w:b/>
          <w:u w:val="single"/>
          <w:lang w:eastAsia="ko-KR"/>
        </w:rPr>
        <w:t>-</w:t>
      </w:r>
      <w:r w:rsidRPr="00642F0C">
        <w:rPr>
          <w:rFonts w:hint="eastAsia"/>
          <w:b/>
          <w:u w:val="single"/>
          <w:lang w:eastAsia="zh-CN"/>
        </w:rPr>
        <w:t>2</w:t>
      </w:r>
      <w:r w:rsidRPr="00642F0C">
        <w:rPr>
          <w:b/>
          <w:u w:val="single"/>
          <w:lang w:eastAsia="ko-KR"/>
        </w:rPr>
        <w:t>-</w:t>
      </w:r>
      <w:r w:rsidRPr="00642F0C">
        <w:rPr>
          <w:rFonts w:hint="eastAsia"/>
          <w:b/>
          <w:u w:val="single"/>
          <w:lang w:eastAsia="zh-CN"/>
        </w:rPr>
        <w:t>1</w:t>
      </w:r>
      <w:r w:rsidRPr="00642F0C">
        <w:rPr>
          <w:b/>
          <w:u w:val="single"/>
          <w:lang w:eastAsia="ko-KR"/>
        </w:rPr>
        <w:t xml:space="preserve">: spurious </w:t>
      </w:r>
      <w:r w:rsidRPr="00642F0C">
        <w:rPr>
          <w:rFonts w:hint="eastAsia"/>
          <w:b/>
          <w:u w:val="single"/>
          <w:lang w:eastAsia="zh-CN"/>
        </w:rPr>
        <w:t>response</w:t>
      </w:r>
      <w:r w:rsidRPr="00642F0C">
        <w:rPr>
          <w:b/>
          <w:u w:val="single"/>
          <w:lang w:eastAsia="ko-KR"/>
        </w:rPr>
        <w:t xml:space="preserve"> </w:t>
      </w:r>
      <w:r w:rsidRPr="00642F0C">
        <w:rPr>
          <w:rFonts w:hint="eastAsia"/>
          <w:b/>
          <w:u w:val="single"/>
          <w:lang w:eastAsia="zh-CN"/>
        </w:rPr>
        <w:t>requirements</w:t>
      </w:r>
      <w:r w:rsidR="00295089">
        <w:rPr>
          <w:rFonts w:hint="eastAsia"/>
          <w:b/>
          <w:u w:val="single"/>
          <w:lang w:eastAsia="zh-CN"/>
        </w:rPr>
        <w:t xml:space="preserve"> for FR1 LP-WUR</w:t>
      </w:r>
    </w:p>
    <w:p w14:paraId="0CE701DF" w14:textId="77777777" w:rsidR="000A5851" w:rsidRPr="00642F0C" w:rsidRDefault="00694AE3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642F0C">
        <w:rPr>
          <w:rFonts w:eastAsia="宋体"/>
          <w:szCs w:val="24"/>
          <w:lang w:eastAsia="zh-CN"/>
        </w:rPr>
        <w:t>Proposals</w:t>
      </w:r>
    </w:p>
    <w:p w14:paraId="153F8AEE" w14:textId="5EB2A50E" w:rsidR="000A5851" w:rsidRPr="00642F0C" w:rsidRDefault="00E349D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42F0C">
        <w:rPr>
          <w:rFonts w:eastAsia="宋体" w:hint="eastAsia"/>
          <w:b/>
          <w:bCs/>
          <w:szCs w:val="24"/>
          <w:lang w:eastAsia="zh-CN"/>
        </w:rPr>
        <w:t xml:space="preserve">Option </w:t>
      </w:r>
      <w:r w:rsidR="00694AE3" w:rsidRPr="00642F0C">
        <w:rPr>
          <w:rFonts w:eastAsia="宋体"/>
          <w:b/>
          <w:bCs/>
          <w:szCs w:val="24"/>
          <w:lang w:eastAsia="zh-CN"/>
        </w:rPr>
        <w:t>1</w:t>
      </w:r>
      <w:r w:rsidR="00694AE3" w:rsidRPr="00642F0C">
        <w:rPr>
          <w:rFonts w:eastAsia="宋体" w:hint="eastAsia"/>
          <w:b/>
          <w:bCs/>
          <w:szCs w:val="24"/>
          <w:lang w:eastAsia="zh-CN"/>
        </w:rPr>
        <w:t xml:space="preserve">: </w:t>
      </w:r>
      <w:r w:rsidR="002B29B1" w:rsidRPr="00642F0C">
        <w:rPr>
          <w:rFonts w:eastAsia="宋体"/>
          <w:b/>
          <w:bCs/>
          <w:szCs w:val="24"/>
          <w:lang w:eastAsia="zh-CN"/>
        </w:rPr>
        <w:t>spurious response as a remedial measure for blocking tests needs to be considered for LP-WUR, and it should be relaxed at least for the LP-WUR type which targets ultra-low power consumption</w:t>
      </w:r>
      <w:r w:rsidR="00694AE3" w:rsidRPr="00642F0C">
        <w:rPr>
          <w:rFonts w:eastAsia="宋体"/>
          <w:b/>
          <w:bCs/>
          <w:szCs w:val="24"/>
          <w:lang w:eastAsia="zh-CN"/>
        </w:rPr>
        <w:t>. (</w:t>
      </w:r>
      <w:r w:rsidR="00694AE3" w:rsidRPr="00642F0C">
        <w:rPr>
          <w:rFonts w:eastAsia="宋体" w:hint="eastAsia"/>
          <w:b/>
          <w:bCs/>
          <w:szCs w:val="24"/>
          <w:lang w:eastAsia="zh-CN"/>
        </w:rPr>
        <w:t>Huawei</w:t>
      </w:r>
      <w:r w:rsidR="00694AE3" w:rsidRPr="00642F0C">
        <w:rPr>
          <w:rFonts w:eastAsia="宋体"/>
          <w:b/>
          <w:bCs/>
          <w:szCs w:val="24"/>
          <w:lang w:eastAsia="zh-CN"/>
        </w:rPr>
        <w:t>)</w:t>
      </w:r>
    </w:p>
    <w:p w14:paraId="7D6BE395" w14:textId="43FC74D4" w:rsidR="00C1346F" w:rsidRPr="00642F0C" w:rsidRDefault="00E349D5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642F0C">
        <w:rPr>
          <w:rFonts w:eastAsia="宋体" w:hint="eastAsia"/>
          <w:b/>
          <w:bCs/>
          <w:szCs w:val="24"/>
          <w:lang w:eastAsia="zh-CN"/>
        </w:rPr>
        <w:t>Option</w:t>
      </w:r>
      <w:r w:rsidR="00C1346F" w:rsidRPr="00642F0C">
        <w:rPr>
          <w:rFonts w:eastAsia="宋体" w:hint="eastAsia"/>
          <w:b/>
          <w:bCs/>
          <w:szCs w:val="24"/>
          <w:lang w:eastAsia="zh-CN"/>
        </w:rPr>
        <w:t xml:space="preserve"> 2: </w:t>
      </w:r>
      <w:r w:rsidR="00C1346F" w:rsidRPr="00642F0C">
        <w:rPr>
          <w:rFonts w:eastAsia="宋体"/>
          <w:b/>
          <w:bCs/>
          <w:szCs w:val="24"/>
          <w:lang w:eastAsia="zh-CN"/>
        </w:rPr>
        <w:t xml:space="preserve">Reuse the spurious </w:t>
      </w:r>
      <w:r w:rsidR="00F92E53" w:rsidRPr="00642F0C">
        <w:rPr>
          <w:rFonts w:eastAsia="宋体"/>
          <w:b/>
          <w:bCs/>
          <w:szCs w:val="24"/>
          <w:lang w:eastAsia="zh-CN"/>
        </w:rPr>
        <w:t>response</w:t>
      </w:r>
      <w:r w:rsidR="00C1346F" w:rsidRPr="00642F0C">
        <w:rPr>
          <w:rFonts w:eastAsia="宋体"/>
          <w:b/>
          <w:bCs/>
          <w:szCs w:val="24"/>
          <w:lang w:eastAsia="zh-CN"/>
        </w:rPr>
        <w:t xml:space="preserve"> requirements from TS 38.101-1 for LP-WUR</w:t>
      </w:r>
      <w:r w:rsidR="00C1346F" w:rsidRPr="00642F0C">
        <w:rPr>
          <w:rFonts w:eastAsia="宋体" w:hint="eastAsia"/>
          <w:b/>
          <w:bCs/>
          <w:szCs w:val="24"/>
          <w:lang w:eastAsia="zh-CN"/>
        </w:rPr>
        <w:t>. (</w:t>
      </w:r>
      <w:r w:rsidRPr="00642F0C">
        <w:rPr>
          <w:rFonts w:eastAsia="宋体" w:hint="eastAsia"/>
          <w:b/>
          <w:bCs/>
          <w:szCs w:val="24"/>
          <w:lang w:eastAsia="zh-CN"/>
        </w:rPr>
        <w:t>ZTE</w:t>
      </w:r>
      <w:r w:rsidR="00681030">
        <w:rPr>
          <w:rFonts w:eastAsia="宋体"/>
          <w:b/>
          <w:bCs/>
          <w:szCs w:val="24"/>
          <w:lang w:eastAsia="zh-CN"/>
        </w:rPr>
        <w:t>, Nokia</w:t>
      </w:r>
      <w:r w:rsidR="00C1346F" w:rsidRPr="00642F0C">
        <w:rPr>
          <w:rFonts w:eastAsia="宋体" w:hint="eastAsia"/>
          <w:b/>
          <w:bCs/>
          <w:szCs w:val="24"/>
          <w:lang w:eastAsia="zh-CN"/>
        </w:rPr>
        <w:t>)</w:t>
      </w:r>
    </w:p>
    <w:p w14:paraId="41C1786F" w14:textId="77777777" w:rsidR="000A5851" w:rsidRPr="00642F0C" w:rsidRDefault="00694AE3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642F0C">
        <w:rPr>
          <w:rFonts w:eastAsia="宋体"/>
          <w:szCs w:val="24"/>
          <w:lang w:eastAsia="zh-CN"/>
        </w:rPr>
        <w:t>Recommended WF</w:t>
      </w:r>
    </w:p>
    <w:p w14:paraId="36361CD2" w14:textId="71D2CD97" w:rsidR="000A5851" w:rsidRPr="00642F0C" w:rsidRDefault="00A516E2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642F0C">
        <w:rPr>
          <w:rFonts w:eastAsia="宋体" w:hint="eastAsia"/>
          <w:szCs w:val="24"/>
          <w:lang w:eastAsia="zh-CN"/>
        </w:rPr>
        <w:t xml:space="preserve">whether </w:t>
      </w:r>
      <w:r w:rsidRPr="00642F0C">
        <w:rPr>
          <w:rFonts w:eastAsia="宋体"/>
          <w:szCs w:val="24"/>
          <w:lang w:eastAsia="zh-CN"/>
        </w:rPr>
        <w:t>spurious response</w:t>
      </w:r>
      <w:r w:rsidRPr="00642F0C">
        <w:rPr>
          <w:rFonts w:eastAsia="宋体" w:hint="eastAsia"/>
          <w:szCs w:val="24"/>
          <w:lang w:eastAsia="zh-CN"/>
        </w:rPr>
        <w:t xml:space="preserve"> can be relaxed </w:t>
      </w:r>
      <w:r w:rsidR="002B29B1" w:rsidRPr="00642F0C">
        <w:rPr>
          <w:rFonts w:eastAsia="宋体" w:hint="eastAsia"/>
          <w:szCs w:val="24"/>
          <w:lang w:eastAsia="zh-CN"/>
        </w:rPr>
        <w:t>depends on how to define LP-WUR types</w:t>
      </w:r>
    </w:p>
    <w:p w14:paraId="71499A28" w14:textId="77777777" w:rsidR="000A5851" w:rsidRPr="006A03AF" w:rsidRDefault="000A5851">
      <w:pPr>
        <w:rPr>
          <w:b/>
          <w:highlight w:val="yellow"/>
          <w:u w:val="single"/>
          <w:lang w:val="en-US" w:eastAsia="ko-KR"/>
        </w:rPr>
      </w:pPr>
    </w:p>
    <w:p w14:paraId="2FABD4C9" w14:textId="7048C7E2" w:rsidR="000A5851" w:rsidRPr="002B29B1" w:rsidRDefault="00694AE3">
      <w:pPr>
        <w:rPr>
          <w:b/>
          <w:u w:val="single"/>
          <w:lang w:eastAsia="zh-CN"/>
        </w:rPr>
      </w:pPr>
      <w:r w:rsidRPr="002B29B1">
        <w:rPr>
          <w:b/>
          <w:u w:val="single"/>
          <w:lang w:eastAsia="ko-KR"/>
        </w:rPr>
        <w:t xml:space="preserve">Issue </w:t>
      </w:r>
      <w:r w:rsidRPr="002B29B1">
        <w:rPr>
          <w:rFonts w:hint="eastAsia"/>
          <w:b/>
          <w:u w:val="single"/>
          <w:lang w:eastAsia="zh-CN"/>
        </w:rPr>
        <w:t>3</w:t>
      </w:r>
      <w:r w:rsidRPr="002B29B1">
        <w:rPr>
          <w:b/>
          <w:u w:val="single"/>
          <w:lang w:eastAsia="ko-KR"/>
        </w:rPr>
        <w:t>-</w:t>
      </w:r>
      <w:r w:rsidRPr="002B29B1">
        <w:rPr>
          <w:rFonts w:hint="eastAsia"/>
          <w:b/>
          <w:u w:val="single"/>
          <w:lang w:eastAsia="zh-CN"/>
        </w:rPr>
        <w:t>2</w:t>
      </w:r>
      <w:r w:rsidRPr="002B29B1">
        <w:rPr>
          <w:b/>
          <w:u w:val="single"/>
          <w:lang w:eastAsia="ko-KR"/>
        </w:rPr>
        <w:t>-</w:t>
      </w:r>
      <w:r w:rsidRPr="002B29B1">
        <w:rPr>
          <w:rFonts w:hint="eastAsia"/>
          <w:b/>
          <w:u w:val="single"/>
          <w:lang w:eastAsia="zh-CN"/>
        </w:rPr>
        <w:t>2</w:t>
      </w:r>
      <w:r w:rsidRPr="002B29B1">
        <w:rPr>
          <w:b/>
          <w:u w:val="single"/>
          <w:lang w:eastAsia="ko-KR"/>
        </w:rPr>
        <w:t>: Maximum input level</w:t>
      </w:r>
      <w:r w:rsidRPr="002B29B1">
        <w:rPr>
          <w:rFonts w:hint="eastAsia"/>
          <w:b/>
          <w:u w:val="single"/>
          <w:lang w:eastAsia="ko-KR"/>
        </w:rPr>
        <w:t xml:space="preserve"> </w:t>
      </w:r>
      <w:r w:rsidRPr="002B29B1">
        <w:rPr>
          <w:rFonts w:hint="eastAsia"/>
          <w:b/>
          <w:u w:val="single"/>
          <w:lang w:eastAsia="zh-CN"/>
        </w:rPr>
        <w:t>requirements</w:t>
      </w:r>
      <w:r w:rsidR="00295089">
        <w:rPr>
          <w:rFonts w:hint="eastAsia"/>
          <w:b/>
          <w:u w:val="single"/>
          <w:lang w:eastAsia="zh-CN"/>
        </w:rPr>
        <w:t xml:space="preserve"> for FR1 LP-WUR</w:t>
      </w:r>
    </w:p>
    <w:p w14:paraId="6E0EFE34" w14:textId="77777777" w:rsidR="000A5851" w:rsidRPr="002B29B1" w:rsidRDefault="00694AE3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2B29B1">
        <w:rPr>
          <w:rFonts w:eastAsia="宋体"/>
          <w:szCs w:val="24"/>
          <w:lang w:eastAsia="zh-CN"/>
        </w:rPr>
        <w:t>Proposals</w:t>
      </w:r>
    </w:p>
    <w:p w14:paraId="58568B04" w14:textId="1BDADF8B" w:rsidR="0005447C" w:rsidRPr="002B29B1" w:rsidRDefault="00694AE3" w:rsidP="0005447C">
      <w:pPr>
        <w:pStyle w:val="aff7"/>
        <w:numPr>
          <w:ilvl w:val="1"/>
          <w:numId w:val="6"/>
        </w:numPr>
        <w:ind w:firstLineChars="0"/>
        <w:rPr>
          <w:rFonts w:eastAsia="宋体"/>
          <w:b/>
          <w:bCs/>
          <w:szCs w:val="24"/>
          <w:lang w:eastAsia="zh-CN"/>
        </w:rPr>
      </w:pPr>
      <w:r w:rsidRPr="002B29B1">
        <w:rPr>
          <w:rFonts w:eastAsia="宋体"/>
          <w:b/>
          <w:bCs/>
          <w:szCs w:val="24"/>
          <w:lang w:eastAsia="zh-CN"/>
        </w:rPr>
        <w:t>Proposal 1</w:t>
      </w:r>
      <w:r w:rsidRPr="002B29B1">
        <w:rPr>
          <w:rFonts w:eastAsia="宋体" w:hint="eastAsia"/>
          <w:b/>
          <w:bCs/>
          <w:szCs w:val="24"/>
          <w:lang w:eastAsia="zh-CN"/>
        </w:rPr>
        <w:t xml:space="preserve">: </w:t>
      </w:r>
      <w:r w:rsidR="002B29B1" w:rsidRPr="002B29B1">
        <w:rPr>
          <w:rFonts w:eastAsia="宋体" w:hint="eastAsia"/>
          <w:b/>
          <w:bCs/>
          <w:szCs w:val="24"/>
          <w:lang w:eastAsia="zh-CN"/>
        </w:rPr>
        <w:t>-25dBm</w:t>
      </w:r>
      <w:r w:rsidR="0005447C" w:rsidRPr="002B29B1">
        <w:rPr>
          <w:rFonts w:eastAsia="宋体"/>
          <w:b/>
          <w:bCs/>
          <w:szCs w:val="24"/>
          <w:lang w:eastAsia="zh-CN"/>
        </w:rPr>
        <w:t>.</w:t>
      </w:r>
      <w:r w:rsidR="0005447C" w:rsidRPr="002B29B1">
        <w:rPr>
          <w:rFonts w:eastAsia="宋体" w:hint="eastAsia"/>
          <w:b/>
          <w:bCs/>
          <w:szCs w:val="24"/>
          <w:lang w:eastAsia="zh-CN"/>
        </w:rPr>
        <w:t xml:space="preserve"> (</w:t>
      </w:r>
      <w:r w:rsidR="002B29B1" w:rsidRPr="002B29B1">
        <w:rPr>
          <w:rFonts w:eastAsia="宋体" w:hint="eastAsia"/>
          <w:b/>
          <w:bCs/>
          <w:szCs w:val="24"/>
          <w:lang w:eastAsia="zh-CN"/>
        </w:rPr>
        <w:t>ZTE, Nokia</w:t>
      </w:r>
      <w:r w:rsidR="0005447C" w:rsidRPr="002B29B1">
        <w:rPr>
          <w:rFonts w:eastAsia="宋体" w:hint="eastAsia"/>
          <w:b/>
          <w:bCs/>
          <w:szCs w:val="24"/>
          <w:lang w:eastAsia="zh-CN"/>
        </w:rPr>
        <w:t>)</w:t>
      </w:r>
    </w:p>
    <w:p w14:paraId="1F24668A" w14:textId="26050DB8" w:rsidR="00CB1672" w:rsidRPr="002B29B1" w:rsidRDefault="00CB1672" w:rsidP="0005447C">
      <w:pPr>
        <w:pStyle w:val="aff7"/>
        <w:numPr>
          <w:ilvl w:val="1"/>
          <w:numId w:val="6"/>
        </w:numPr>
        <w:ind w:firstLineChars="0"/>
        <w:rPr>
          <w:rFonts w:eastAsia="宋体"/>
          <w:b/>
          <w:bCs/>
          <w:szCs w:val="24"/>
          <w:lang w:eastAsia="zh-CN"/>
        </w:rPr>
      </w:pPr>
      <w:r w:rsidRPr="002B29B1">
        <w:rPr>
          <w:rFonts w:eastAsia="宋体" w:hint="eastAsia"/>
          <w:b/>
          <w:bCs/>
          <w:szCs w:val="24"/>
          <w:lang w:eastAsia="zh-CN"/>
        </w:rPr>
        <w:t xml:space="preserve">Proposal 2: </w:t>
      </w:r>
      <w:r w:rsidR="002B29B1" w:rsidRPr="002B29B1">
        <w:rPr>
          <w:rFonts w:eastAsia="宋体" w:hint="eastAsia"/>
          <w:b/>
          <w:bCs/>
          <w:szCs w:val="24"/>
          <w:lang w:eastAsia="zh-CN"/>
        </w:rPr>
        <w:t>-26.5dBm</w:t>
      </w:r>
      <w:r w:rsidRPr="002B29B1">
        <w:rPr>
          <w:rFonts w:eastAsia="宋体" w:hint="eastAsia"/>
          <w:b/>
          <w:bCs/>
          <w:szCs w:val="24"/>
          <w:lang w:eastAsia="zh-CN"/>
        </w:rPr>
        <w:t>. (</w:t>
      </w:r>
      <w:r w:rsidR="002B29B1" w:rsidRPr="002B29B1">
        <w:rPr>
          <w:rFonts w:eastAsia="宋体" w:hint="eastAsia"/>
          <w:b/>
          <w:bCs/>
          <w:szCs w:val="24"/>
          <w:lang w:eastAsia="zh-CN"/>
        </w:rPr>
        <w:t>CATT</w:t>
      </w:r>
      <w:r w:rsidRPr="002B29B1">
        <w:rPr>
          <w:rFonts w:eastAsia="宋体" w:hint="eastAsia"/>
          <w:b/>
          <w:bCs/>
          <w:szCs w:val="24"/>
          <w:lang w:eastAsia="zh-CN"/>
        </w:rPr>
        <w:t>)</w:t>
      </w:r>
    </w:p>
    <w:p w14:paraId="231C66F4" w14:textId="77777777" w:rsidR="000A5851" w:rsidRPr="002B29B1" w:rsidRDefault="00694AE3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2B29B1">
        <w:rPr>
          <w:rFonts w:eastAsia="宋体"/>
          <w:szCs w:val="24"/>
          <w:lang w:eastAsia="zh-CN"/>
        </w:rPr>
        <w:t>Recommended WF</w:t>
      </w:r>
    </w:p>
    <w:p w14:paraId="159B84E8" w14:textId="47B23507" w:rsidR="00E349D5" w:rsidRPr="002B29B1" w:rsidRDefault="002B29B1" w:rsidP="002B29B1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2B29B1">
        <w:rPr>
          <w:rFonts w:eastAsia="宋体" w:hint="eastAsia"/>
          <w:szCs w:val="24"/>
          <w:lang w:eastAsia="zh-CN"/>
        </w:rPr>
        <w:t>TBD</w:t>
      </w:r>
    </w:p>
    <w:p w14:paraId="668B19B1" w14:textId="77777777" w:rsidR="000A5851" w:rsidRDefault="000A5851">
      <w:pPr>
        <w:rPr>
          <w:lang w:eastAsia="zh-CN"/>
        </w:rPr>
      </w:pPr>
    </w:p>
    <w:p w14:paraId="7A507AF5" w14:textId="77777777" w:rsidR="0024356E" w:rsidRDefault="0024356E" w:rsidP="0024356E">
      <w:pPr>
        <w:spacing w:after="120"/>
        <w:rPr>
          <w:szCs w:val="24"/>
          <w:lang w:eastAsia="zh-CN"/>
        </w:rPr>
      </w:pPr>
      <w:r w:rsidRPr="00F52BC1">
        <w:rPr>
          <w:szCs w:val="24"/>
          <w:highlight w:val="yellow"/>
          <w:lang w:eastAsia="zh-CN"/>
        </w:rPr>
        <w:t>R</w:t>
      </w:r>
      <w:r w:rsidRPr="00F52BC1">
        <w:rPr>
          <w:rFonts w:hint="eastAsia"/>
          <w:szCs w:val="24"/>
          <w:highlight w:val="yellow"/>
          <w:lang w:eastAsia="zh-CN"/>
        </w:rPr>
        <w:t>ecommended Way forward</w:t>
      </w:r>
      <w:r>
        <w:rPr>
          <w:rFonts w:hint="eastAsia"/>
          <w:szCs w:val="24"/>
          <w:highlight w:val="yellow"/>
          <w:lang w:eastAsia="zh-CN"/>
        </w:rPr>
        <w:t xml:space="preserve"> for checking</w:t>
      </w:r>
      <w:r w:rsidRPr="00F52BC1">
        <w:rPr>
          <w:rFonts w:hint="eastAsia"/>
          <w:szCs w:val="24"/>
          <w:highlight w:val="yellow"/>
          <w:lang w:eastAsia="zh-CN"/>
        </w:rPr>
        <w:t>:</w:t>
      </w:r>
    </w:p>
    <w:p w14:paraId="5309709C" w14:textId="1523653D" w:rsidR="0024356E" w:rsidRPr="0024356E" w:rsidRDefault="0024356E" w:rsidP="0024356E">
      <w:pPr>
        <w:pStyle w:val="aff7"/>
        <w:numPr>
          <w:ilvl w:val="0"/>
          <w:numId w:val="46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24356E">
        <w:rPr>
          <w:szCs w:val="24"/>
          <w:lang w:eastAsia="zh-CN"/>
        </w:rPr>
        <w:t>C</w:t>
      </w:r>
      <w:r w:rsidRPr="0024356E">
        <w:rPr>
          <w:rFonts w:hint="eastAsia"/>
          <w:szCs w:val="24"/>
          <w:lang w:eastAsia="zh-CN"/>
        </w:rPr>
        <w:t>onfirm -25dBm?</w:t>
      </w:r>
    </w:p>
    <w:p w14:paraId="0E7A064D" w14:textId="77777777" w:rsidR="0024356E" w:rsidRDefault="0024356E">
      <w:pPr>
        <w:rPr>
          <w:lang w:eastAsia="zh-CN"/>
        </w:rPr>
      </w:pPr>
    </w:p>
    <w:p w14:paraId="220372EC" w14:textId="1315669D" w:rsidR="00295089" w:rsidRPr="002B29B1" w:rsidRDefault="00295089" w:rsidP="00295089">
      <w:pPr>
        <w:rPr>
          <w:b/>
          <w:u w:val="single"/>
          <w:lang w:eastAsia="zh-CN"/>
        </w:rPr>
      </w:pPr>
      <w:r w:rsidRPr="002B29B1">
        <w:rPr>
          <w:b/>
          <w:u w:val="single"/>
          <w:lang w:eastAsia="ko-KR"/>
        </w:rPr>
        <w:t xml:space="preserve">Issue </w:t>
      </w:r>
      <w:r w:rsidRPr="002B29B1">
        <w:rPr>
          <w:rFonts w:hint="eastAsia"/>
          <w:b/>
          <w:u w:val="single"/>
          <w:lang w:eastAsia="zh-CN"/>
        </w:rPr>
        <w:t>3</w:t>
      </w:r>
      <w:r w:rsidRPr="002B29B1">
        <w:rPr>
          <w:b/>
          <w:u w:val="single"/>
          <w:lang w:eastAsia="ko-KR"/>
        </w:rPr>
        <w:t>-</w:t>
      </w:r>
      <w:r w:rsidRPr="002B29B1">
        <w:rPr>
          <w:rFonts w:hint="eastAsia"/>
          <w:b/>
          <w:u w:val="single"/>
          <w:lang w:eastAsia="zh-CN"/>
        </w:rPr>
        <w:t>2</w:t>
      </w:r>
      <w:r w:rsidRPr="002B29B1"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3</w:t>
      </w:r>
      <w:r w:rsidRPr="002B29B1">
        <w:rPr>
          <w:b/>
          <w:u w:val="single"/>
          <w:lang w:eastAsia="ko-KR"/>
        </w:rPr>
        <w:t>: Maximum input level</w:t>
      </w:r>
      <w:r w:rsidRPr="002B29B1">
        <w:rPr>
          <w:rFonts w:hint="eastAsia"/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zh-CN"/>
        </w:rPr>
        <w:t>test case for FR1</w:t>
      </w:r>
    </w:p>
    <w:p w14:paraId="795C7E0E" w14:textId="77777777" w:rsidR="00295089" w:rsidRPr="002B29B1" w:rsidRDefault="00295089" w:rsidP="00295089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2B29B1">
        <w:rPr>
          <w:rFonts w:eastAsia="宋体"/>
          <w:szCs w:val="24"/>
          <w:lang w:eastAsia="zh-CN"/>
        </w:rPr>
        <w:t>Proposals</w:t>
      </w:r>
    </w:p>
    <w:p w14:paraId="6C5CD35F" w14:textId="77777777" w:rsidR="00295089" w:rsidRPr="002B29B1" w:rsidRDefault="00295089" w:rsidP="00295089">
      <w:pPr>
        <w:pStyle w:val="aff7"/>
        <w:numPr>
          <w:ilvl w:val="1"/>
          <w:numId w:val="6"/>
        </w:numPr>
        <w:ind w:firstLineChars="0"/>
        <w:rPr>
          <w:rFonts w:eastAsia="宋体"/>
          <w:b/>
          <w:bCs/>
          <w:szCs w:val="24"/>
          <w:lang w:eastAsia="zh-CN"/>
        </w:rPr>
      </w:pPr>
      <w:r w:rsidRPr="002B29B1">
        <w:rPr>
          <w:rFonts w:eastAsia="宋体"/>
          <w:b/>
          <w:bCs/>
          <w:szCs w:val="24"/>
          <w:lang w:eastAsia="zh-CN"/>
        </w:rPr>
        <w:t>Proposal 1</w:t>
      </w:r>
      <w:r w:rsidRPr="002B29B1">
        <w:rPr>
          <w:rFonts w:eastAsia="宋体" w:hint="eastAsia"/>
          <w:b/>
          <w:bCs/>
          <w:szCs w:val="24"/>
          <w:lang w:eastAsia="zh-CN"/>
        </w:rPr>
        <w:t xml:space="preserve">: </w:t>
      </w:r>
      <w:r w:rsidRPr="002136D9">
        <w:rPr>
          <w:rFonts w:eastAsia="宋体"/>
          <w:b/>
          <w:bCs/>
          <w:szCs w:val="24"/>
          <w:lang w:eastAsia="zh-CN"/>
        </w:rPr>
        <w:t>The max. input power level is specified for all channel bandwidths, in the presence of legacy RBs with the same PSD as the LPWUS RBs</w:t>
      </w:r>
      <w:r w:rsidRPr="002B29B1">
        <w:rPr>
          <w:rFonts w:eastAsia="宋体"/>
          <w:b/>
          <w:bCs/>
          <w:szCs w:val="24"/>
          <w:lang w:eastAsia="zh-CN"/>
        </w:rPr>
        <w:t>.</w:t>
      </w:r>
      <w:r w:rsidRPr="002B29B1">
        <w:rPr>
          <w:rFonts w:eastAsia="宋体" w:hint="eastAsia"/>
          <w:b/>
          <w:bCs/>
          <w:szCs w:val="24"/>
          <w:lang w:eastAsia="zh-CN"/>
        </w:rPr>
        <w:t xml:space="preserve"> (</w:t>
      </w:r>
      <w:r>
        <w:rPr>
          <w:rFonts w:eastAsia="宋体" w:hint="eastAsia"/>
          <w:b/>
          <w:bCs/>
          <w:szCs w:val="24"/>
          <w:lang w:eastAsia="zh-CN"/>
        </w:rPr>
        <w:t>Qualcomm</w:t>
      </w:r>
      <w:r w:rsidRPr="002B29B1">
        <w:rPr>
          <w:rFonts w:eastAsia="宋体" w:hint="eastAsia"/>
          <w:b/>
          <w:bCs/>
          <w:szCs w:val="24"/>
          <w:lang w:eastAsia="zh-CN"/>
        </w:rPr>
        <w:t>)</w:t>
      </w:r>
    </w:p>
    <w:p w14:paraId="4025E01E" w14:textId="77777777" w:rsidR="00295089" w:rsidRPr="002B29B1" w:rsidRDefault="00295089" w:rsidP="00295089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2B29B1">
        <w:rPr>
          <w:rFonts w:eastAsia="宋体"/>
          <w:szCs w:val="24"/>
          <w:lang w:eastAsia="zh-CN"/>
        </w:rPr>
        <w:t>Recommended WF</w:t>
      </w:r>
    </w:p>
    <w:p w14:paraId="0813BB70" w14:textId="00CD8C17" w:rsidR="00295089" w:rsidRPr="002B29B1" w:rsidRDefault="0024356E" w:rsidP="00295089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Confirm P1?</w:t>
      </w:r>
    </w:p>
    <w:p w14:paraId="780A77AC" w14:textId="77777777" w:rsidR="00295089" w:rsidRDefault="00295089" w:rsidP="00295089">
      <w:pPr>
        <w:rPr>
          <w:lang w:eastAsia="zh-CN"/>
        </w:rPr>
      </w:pPr>
    </w:p>
    <w:p w14:paraId="449E0655" w14:textId="77777777" w:rsidR="00295089" w:rsidRPr="00DC3B3B" w:rsidRDefault="00295089" w:rsidP="00295089">
      <w:pPr>
        <w:rPr>
          <w:b/>
          <w:u w:val="single"/>
          <w:lang w:eastAsia="zh-CN"/>
        </w:rPr>
      </w:pPr>
      <w:r w:rsidRPr="00DC3B3B">
        <w:rPr>
          <w:b/>
          <w:u w:val="single"/>
          <w:lang w:eastAsia="ko-KR"/>
        </w:rPr>
        <w:t xml:space="preserve">Issue </w:t>
      </w:r>
      <w:r w:rsidRPr="00DC3B3B">
        <w:rPr>
          <w:rFonts w:hint="eastAsia"/>
          <w:b/>
          <w:u w:val="single"/>
          <w:lang w:eastAsia="zh-CN"/>
        </w:rPr>
        <w:t>3</w:t>
      </w:r>
      <w:r w:rsidRPr="00DC3B3B"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2</w:t>
      </w:r>
      <w:r w:rsidRPr="00DC3B3B"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4</w:t>
      </w:r>
      <w:r w:rsidRPr="00DC3B3B">
        <w:rPr>
          <w:b/>
          <w:u w:val="single"/>
          <w:lang w:eastAsia="ko-KR"/>
        </w:rPr>
        <w:t xml:space="preserve">: </w:t>
      </w:r>
      <w:r w:rsidRPr="00624860">
        <w:rPr>
          <w:b/>
          <w:u w:val="single"/>
          <w:lang w:eastAsia="zh-CN"/>
        </w:rPr>
        <w:t>spurious response requirements</w:t>
      </w:r>
      <w:r>
        <w:rPr>
          <w:rFonts w:hint="eastAsia"/>
          <w:b/>
          <w:u w:val="single"/>
          <w:lang w:eastAsia="zh-CN"/>
        </w:rPr>
        <w:t xml:space="preserve"> for FR2</w:t>
      </w:r>
    </w:p>
    <w:p w14:paraId="7D65C6AA" w14:textId="77777777" w:rsidR="00295089" w:rsidRPr="00DC3B3B" w:rsidRDefault="00295089" w:rsidP="00295089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DC3B3B">
        <w:rPr>
          <w:rFonts w:eastAsia="宋体"/>
          <w:szCs w:val="24"/>
          <w:lang w:eastAsia="zh-CN"/>
        </w:rPr>
        <w:t>Proposals</w:t>
      </w:r>
    </w:p>
    <w:p w14:paraId="44835527" w14:textId="77777777" w:rsidR="00295089" w:rsidRPr="00DC3B3B" w:rsidRDefault="00295089" w:rsidP="00295089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DC3B3B">
        <w:rPr>
          <w:rFonts w:eastAsia="宋体"/>
          <w:b/>
          <w:bCs/>
          <w:szCs w:val="24"/>
          <w:lang w:eastAsia="zh-CN"/>
        </w:rPr>
        <w:t xml:space="preserve">Proposal </w:t>
      </w:r>
      <w:r w:rsidRPr="00DC3B3B">
        <w:rPr>
          <w:rFonts w:eastAsia="宋体" w:hint="eastAsia"/>
          <w:b/>
          <w:bCs/>
          <w:szCs w:val="24"/>
          <w:lang w:eastAsia="zh-CN"/>
        </w:rPr>
        <w:t>1</w:t>
      </w:r>
      <w:r w:rsidRPr="00DC3B3B">
        <w:rPr>
          <w:rFonts w:eastAsia="宋体"/>
          <w:b/>
          <w:bCs/>
          <w:szCs w:val="24"/>
          <w:lang w:eastAsia="zh-CN"/>
        </w:rPr>
        <w:t xml:space="preserve">: </w:t>
      </w:r>
      <w:r w:rsidRPr="00B83930">
        <w:rPr>
          <w:rFonts w:eastAsia="宋体"/>
          <w:b/>
          <w:bCs/>
          <w:szCs w:val="24"/>
          <w:lang w:eastAsia="zh-CN"/>
        </w:rPr>
        <w:t xml:space="preserve">No need to specify </w:t>
      </w:r>
      <w:r w:rsidRPr="00B83930">
        <w:rPr>
          <w:b/>
          <w:lang w:eastAsia="zh-CN"/>
        </w:rPr>
        <w:t>spurious response requirements</w:t>
      </w:r>
      <w:r w:rsidRPr="00B83930">
        <w:rPr>
          <w:rFonts w:eastAsia="宋体"/>
          <w:b/>
          <w:bCs/>
          <w:szCs w:val="24"/>
          <w:lang w:eastAsia="zh-CN"/>
        </w:rPr>
        <w:t xml:space="preserve"> for FR2 LP-WUR</w:t>
      </w:r>
      <w:r w:rsidRPr="00DC3B3B">
        <w:rPr>
          <w:rFonts w:eastAsia="宋体"/>
          <w:b/>
          <w:bCs/>
          <w:szCs w:val="24"/>
          <w:lang w:eastAsia="zh-CN"/>
        </w:rPr>
        <w:t>. (</w:t>
      </w:r>
      <w:r>
        <w:rPr>
          <w:rFonts w:eastAsia="宋体" w:hint="eastAsia"/>
          <w:b/>
          <w:bCs/>
          <w:szCs w:val="24"/>
          <w:lang w:eastAsia="zh-CN"/>
        </w:rPr>
        <w:t>Samsung</w:t>
      </w:r>
      <w:r w:rsidRPr="00DC3B3B">
        <w:rPr>
          <w:rFonts w:eastAsia="宋体"/>
          <w:b/>
          <w:bCs/>
          <w:szCs w:val="24"/>
          <w:lang w:eastAsia="zh-CN"/>
        </w:rPr>
        <w:t>)</w:t>
      </w:r>
    </w:p>
    <w:p w14:paraId="7D669A7F" w14:textId="77777777" w:rsidR="00295089" w:rsidRPr="00DC3B3B" w:rsidRDefault="00295089" w:rsidP="00295089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DC3B3B">
        <w:rPr>
          <w:rFonts w:eastAsia="宋体"/>
          <w:szCs w:val="24"/>
          <w:lang w:eastAsia="zh-CN"/>
        </w:rPr>
        <w:t>Recommended WF</w:t>
      </w:r>
    </w:p>
    <w:p w14:paraId="6441F877" w14:textId="56CAF5C4" w:rsidR="00295089" w:rsidRPr="00DC3B3B" w:rsidRDefault="0024356E" w:rsidP="00295089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TBD</w:t>
      </w:r>
    </w:p>
    <w:p w14:paraId="0165851B" w14:textId="77777777" w:rsidR="000A5851" w:rsidRDefault="00694AE3">
      <w:pPr>
        <w:pStyle w:val="1"/>
        <w:rPr>
          <w:lang w:eastAsia="ja-JP"/>
        </w:rPr>
      </w:pPr>
      <w:r>
        <w:rPr>
          <w:lang w:eastAsia="ja-JP"/>
        </w:rPr>
        <w:t>Topic #</w:t>
      </w:r>
      <w:r>
        <w:rPr>
          <w:rFonts w:hint="eastAsia"/>
          <w:lang w:eastAsia="zh-CN"/>
        </w:rPr>
        <w:t>4</w:t>
      </w:r>
      <w:r>
        <w:rPr>
          <w:lang w:eastAsia="ja-JP"/>
        </w:rPr>
        <w:t xml:space="preserve">: </w:t>
      </w:r>
      <w:r>
        <w:rPr>
          <w:rFonts w:hint="eastAsia"/>
          <w:lang w:eastAsia="zh-CN"/>
        </w:rPr>
        <w:t xml:space="preserve">Testability issues </w:t>
      </w:r>
    </w:p>
    <w:p w14:paraId="37B4F3A2" w14:textId="77777777" w:rsidR="000A5851" w:rsidRDefault="00694AE3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</w:t>
      </w:r>
      <w:r>
        <w:rPr>
          <w:rFonts w:hint="eastAsia"/>
          <w:sz w:val="24"/>
          <w:szCs w:val="16"/>
          <w:lang w:val="en-US"/>
        </w:rPr>
        <w:t>4</w:t>
      </w:r>
      <w:r>
        <w:rPr>
          <w:sz w:val="24"/>
          <w:szCs w:val="16"/>
          <w:lang w:val="en-US"/>
        </w:rPr>
        <w:t>-</w:t>
      </w:r>
      <w:r>
        <w:rPr>
          <w:rFonts w:hint="eastAsia"/>
          <w:sz w:val="24"/>
          <w:szCs w:val="16"/>
          <w:lang w:val="en-US"/>
        </w:rPr>
        <w:t xml:space="preserve">1 </w:t>
      </w:r>
      <w:r>
        <w:rPr>
          <w:sz w:val="24"/>
          <w:szCs w:val="16"/>
          <w:lang w:val="en-US"/>
        </w:rPr>
        <w:t>Testability</w:t>
      </w:r>
      <w:r>
        <w:rPr>
          <w:rFonts w:hint="eastAsia"/>
          <w:sz w:val="24"/>
          <w:szCs w:val="16"/>
          <w:lang w:val="en-US"/>
        </w:rPr>
        <w:t xml:space="preserve"> for UE RF requirements</w:t>
      </w:r>
    </w:p>
    <w:p w14:paraId="21BC9CC5" w14:textId="5C9A94A3" w:rsidR="007B572E" w:rsidRPr="007B572E" w:rsidRDefault="007B572E" w:rsidP="007B572E">
      <w:pPr>
        <w:rPr>
          <w:b/>
          <w:u w:val="single"/>
          <w:lang w:eastAsia="zh-CN"/>
        </w:rPr>
      </w:pPr>
      <w:r w:rsidRPr="007B572E">
        <w:rPr>
          <w:b/>
          <w:u w:val="single"/>
          <w:lang w:eastAsia="ko-KR"/>
        </w:rPr>
        <w:t xml:space="preserve">Issue </w:t>
      </w:r>
      <w:r w:rsidRPr="007B572E">
        <w:rPr>
          <w:rFonts w:hint="eastAsia"/>
          <w:b/>
          <w:u w:val="single"/>
          <w:lang w:eastAsia="zh-CN"/>
        </w:rPr>
        <w:t>4</w:t>
      </w:r>
      <w:r w:rsidRPr="007B572E">
        <w:rPr>
          <w:b/>
          <w:u w:val="single"/>
          <w:lang w:eastAsia="ko-KR"/>
        </w:rPr>
        <w:t>-</w:t>
      </w:r>
      <w:r w:rsidRPr="007B572E">
        <w:rPr>
          <w:rFonts w:hint="eastAsia"/>
          <w:b/>
          <w:u w:val="single"/>
          <w:lang w:eastAsia="zh-CN"/>
        </w:rPr>
        <w:t>1</w:t>
      </w:r>
      <w:r w:rsidRPr="007B572E">
        <w:rPr>
          <w:b/>
          <w:u w:val="single"/>
          <w:lang w:eastAsia="ko-KR"/>
        </w:rPr>
        <w:t>-</w:t>
      </w:r>
      <w:r w:rsidRPr="007B572E">
        <w:rPr>
          <w:rFonts w:hint="eastAsia"/>
          <w:b/>
          <w:u w:val="single"/>
          <w:lang w:eastAsia="zh-CN"/>
        </w:rPr>
        <w:t>1</w:t>
      </w:r>
      <w:r w:rsidRPr="007B572E">
        <w:rPr>
          <w:b/>
          <w:u w:val="single"/>
          <w:lang w:eastAsia="ko-KR"/>
        </w:rPr>
        <w:t xml:space="preserve">: </w:t>
      </w:r>
      <w:r w:rsidRPr="007B572E">
        <w:rPr>
          <w:rFonts w:hint="eastAsia"/>
          <w:b/>
          <w:u w:val="single"/>
          <w:lang w:eastAsia="zh-CN"/>
        </w:rPr>
        <w:t>General framework for LP-WUR testability</w:t>
      </w:r>
    </w:p>
    <w:p w14:paraId="5BD6E4BE" w14:textId="77777777" w:rsidR="007B572E" w:rsidRPr="007B572E" w:rsidRDefault="007B572E" w:rsidP="007B572E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7B572E">
        <w:rPr>
          <w:rFonts w:eastAsia="宋体"/>
          <w:szCs w:val="24"/>
          <w:lang w:eastAsia="zh-CN"/>
        </w:rPr>
        <w:t>Proposals</w:t>
      </w:r>
    </w:p>
    <w:p w14:paraId="5E12292F" w14:textId="2A02681D" w:rsidR="007B572E" w:rsidRPr="007B572E" w:rsidRDefault="007B572E" w:rsidP="007B572E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7B572E">
        <w:rPr>
          <w:rFonts w:eastAsia="宋体" w:hint="eastAsia"/>
          <w:b/>
          <w:bCs/>
          <w:szCs w:val="24"/>
          <w:lang w:eastAsia="zh-CN"/>
        </w:rPr>
        <w:lastRenderedPageBreak/>
        <w:t xml:space="preserve">Proposal 1: confirm last meeting tentative agreements: </w:t>
      </w:r>
      <w:r w:rsidRPr="007B572E">
        <w:rPr>
          <w:rFonts w:eastAsia="宋体"/>
          <w:b/>
          <w:bCs/>
          <w:szCs w:val="24"/>
          <w:lang w:eastAsia="zh-CN"/>
        </w:rPr>
        <w:t>Counter the detection rate without waking up the MR would be enough to verify LP-WUS RF performance.</w:t>
      </w:r>
      <w:r w:rsidRPr="007B572E">
        <w:rPr>
          <w:rFonts w:eastAsia="宋体" w:hint="eastAsia"/>
          <w:b/>
          <w:bCs/>
          <w:szCs w:val="24"/>
          <w:lang w:eastAsia="zh-CN"/>
        </w:rPr>
        <w:t xml:space="preserve"> </w:t>
      </w:r>
    </w:p>
    <w:p w14:paraId="3411DAB5" w14:textId="29BA228C" w:rsidR="007B572E" w:rsidRPr="007B572E" w:rsidRDefault="007B572E" w:rsidP="007B572E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7B572E">
        <w:rPr>
          <w:rFonts w:eastAsia="宋体"/>
          <w:b/>
          <w:bCs/>
          <w:szCs w:val="24"/>
          <w:lang w:eastAsia="zh-CN"/>
        </w:rPr>
        <w:t xml:space="preserve">MR could be </w:t>
      </w:r>
      <w:r w:rsidR="00C52F04">
        <w:rPr>
          <w:rFonts w:eastAsia="宋体" w:hint="eastAsia"/>
          <w:b/>
          <w:bCs/>
          <w:szCs w:val="24"/>
          <w:lang w:eastAsia="zh-CN"/>
        </w:rPr>
        <w:t xml:space="preserve">(or </w:t>
      </w:r>
      <w:r w:rsidR="00C52F04" w:rsidRPr="0073182E">
        <w:rPr>
          <w:rFonts w:eastAsia="宋体"/>
          <w:b/>
          <w:bCs/>
          <w:szCs w:val="24"/>
          <w:highlight w:val="yellow"/>
          <w:lang w:eastAsia="zh-CN"/>
        </w:rPr>
        <w:t>should</w:t>
      </w:r>
      <w:r w:rsidR="00C52F04" w:rsidRPr="0073182E">
        <w:rPr>
          <w:rFonts w:eastAsia="宋体" w:hint="eastAsia"/>
          <w:b/>
          <w:bCs/>
          <w:szCs w:val="24"/>
          <w:highlight w:val="yellow"/>
          <w:lang w:eastAsia="zh-CN"/>
        </w:rPr>
        <w:t xml:space="preserve"> be</w:t>
      </w:r>
      <w:r w:rsidR="00C52F04">
        <w:rPr>
          <w:rFonts w:eastAsia="宋体" w:hint="eastAsia"/>
          <w:b/>
          <w:bCs/>
          <w:szCs w:val="24"/>
          <w:lang w:eastAsia="zh-CN"/>
        </w:rPr>
        <w:t xml:space="preserve">?) </w:t>
      </w:r>
      <w:r w:rsidRPr="007B572E">
        <w:rPr>
          <w:rFonts w:eastAsia="宋体"/>
          <w:b/>
          <w:bCs/>
          <w:szCs w:val="24"/>
          <w:lang w:eastAsia="zh-CN"/>
        </w:rPr>
        <w:t>switched to sleep mode and wakened up to send the test statistics to TE at the end of the test</w:t>
      </w:r>
    </w:p>
    <w:p w14:paraId="0F5FB7BC" w14:textId="77777777" w:rsidR="007B572E" w:rsidRPr="007B572E" w:rsidRDefault="007B572E" w:rsidP="007B572E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7B572E">
        <w:rPr>
          <w:rFonts w:eastAsia="宋体"/>
          <w:szCs w:val="24"/>
          <w:lang w:eastAsia="zh-CN"/>
        </w:rPr>
        <w:t>Recommended WF</w:t>
      </w:r>
    </w:p>
    <w:p w14:paraId="661872BF" w14:textId="2A646711" w:rsidR="007B572E" w:rsidRPr="007B572E" w:rsidRDefault="00326368" w:rsidP="007B572E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D</w:t>
      </w:r>
      <w:r>
        <w:rPr>
          <w:rFonts w:eastAsia="宋体" w:hint="eastAsia"/>
          <w:szCs w:val="24"/>
          <w:lang w:eastAsia="zh-CN"/>
        </w:rPr>
        <w:t>iscuss and confirm P1</w:t>
      </w:r>
    </w:p>
    <w:p w14:paraId="700066A7" w14:textId="77777777" w:rsidR="007B572E" w:rsidRPr="009D453E" w:rsidRDefault="007B572E">
      <w:pPr>
        <w:rPr>
          <w:b/>
          <w:highlight w:val="yellow"/>
          <w:u w:val="single"/>
          <w:lang w:eastAsia="ko-KR"/>
        </w:rPr>
      </w:pPr>
    </w:p>
    <w:p w14:paraId="1D28B378" w14:textId="69B65D58" w:rsidR="000A5851" w:rsidRPr="00C52F04" w:rsidRDefault="00694AE3">
      <w:pPr>
        <w:rPr>
          <w:b/>
          <w:u w:val="single"/>
          <w:lang w:eastAsia="zh-CN"/>
        </w:rPr>
      </w:pPr>
      <w:r w:rsidRPr="00C52F04">
        <w:rPr>
          <w:b/>
          <w:u w:val="single"/>
          <w:lang w:eastAsia="ko-KR"/>
        </w:rPr>
        <w:t xml:space="preserve">Issue </w:t>
      </w:r>
      <w:r w:rsidRPr="00C52F04">
        <w:rPr>
          <w:rFonts w:hint="eastAsia"/>
          <w:b/>
          <w:u w:val="single"/>
          <w:lang w:eastAsia="zh-CN"/>
        </w:rPr>
        <w:t>4</w:t>
      </w:r>
      <w:r w:rsidRPr="00C52F04">
        <w:rPr>
          <w:b/>
          <w:u w:val="single"/>
          <w:lang w:eastAsia="ko-KR"/>
        </w:rPr>
        <w:t>-</w:t>
      </w:r>
      <w:r w:rsidRPr="00C52F04">
        <w:rPr>
          <w:rFonts w:hint="eastAsia"/>
          <w:b/>
          <w:u w:val="single"/>
          <w:lang w:eastAsia="zh-CN"/>
        </w:rPr>
        <w:t>1</w:t>
      </w:r>
      <w:r w:rsidRPr="00C52F04">
        <w:rPr>
          <w:b/>
          <w:u w:val="single"/>
          <w:lang w:eastAsia="ko-KR"/>
        </w:rPr>
        <w:t>-</w:t>
      </w:r>
      <w:r w:rsidR="007B572E" w:rsidRPr="00C52F04">
        <w:rPr>
          <w:rFonts w:hint="eastAsia"/>
          <w:b/>
          <w:u w:val="single"/>
          <w:lang w:eastAsia="zh-CN"/>
        </w:rPr>
        <w:t>2</w:t>
      </w:r>
      <w:r w:rsidRPr="00C52F04">
        <w:rPr>
          <w:b/>
          <w:u w:val="single"/>
          <w:lang w:eastAsia="ko-KR"/>
        </w:rPr>
        <w:t xml:space="preserve">: </w:t>
      </w:r>
      <w:r w:rsidRPr="00C52F04">
        <w:rPr>
          <w:b/>
          <w:u w:val="single"/>
          <w:lang w:eastAsia="zh-CN"/>
        </w:rPr>
        <w:t>Separate</w:t>
      </w:r>
      <w:r w:rsidRPr="00C52F04">
        <w:rPr>
          <w:rFonts w:hint="eastAsia"/>
          <w:b/>
          <w:u w:val="single"/>
          <w:lang w:eastAsia="zh-CN"/>
        </w:rPr>
        <w:t xml:space="preserve"> RF test case for </w:t>
      </w:r>
      <w:r w:rsidRPr="00C52F04">
        <w:rPr>
          <w:b/>
          <w:u w:val="single"/>
          <w:lang w:eastAsia="zh-CN"/>
        </w:rPr>
        <w:t>idle</w:t>
      </w:r>
      <w:r w:rsidRPr="00C52F04">
        <w:rPr>
          <w:rFonts w:hint="eastAsia"/>
          <w:b/>
          <w:u w:val="single"/>
          <w:lang w:eastAsia="zh-CN"/>
        </w:rPr>
        <w:t xml:space="preserve"> and connection mode</w:t>
      </w:r>
    </w:p>
    <w:p w14:paraId="3D79B7A5" w14:textId="77777777" w:rsidR="000A5851" w:rsidRPr="00C52F04" w:rsidRDefault="00694AE3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C52F04">
        <w:rPr>
          <w:rFonts w:eastAsia="宋体"/>
          <w:szCs w:val="24"/>
          <w:lang w:eastAsia="zh-CN"/>
        </w:rPr>
        <w:t>Proposals</w:t>
      </w:r>
    </w:p>
    <w:p w14:paraId="0186FF80" w14:textId="0F512528" w:rsidR="000A5851" w:rsidRPr="00C52F04" w:rsidRDefault="00694AE3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C52F04">
        <w:rPr>
          <w:rFonts w:eastAsia="宋体" w:hint="eastAsia"/>
          <w:b/>
          <w:bCs/>
          <w:szCs w:val="24"/>
          <w:lang w:eastAsia="zh-CN"/>
        </w:rPr>
        <w:t xml:space="preserve">Proposal 1: </w:t>
      </w:r>
      <w:r w:rsidR="002F04C1" w:rsidRPr="00C52F04">
        <w:rPr>
          <w:rFonts w:eastAsia="宋体"/>
          <w:b/>
          <w:bCs/>
          <w:szCs w:val="24"/>
          <w:lang w:eastAsia="zh-CN"/>
        </w:rPr>
        <w:t>Test cases should be designed separately LP-WUS operation in IDLE/INACTIVE mode and CONNECTED mode since the procedures are different and the LP-WUS signals could be different</w:t>
      </w:r>
      <w:r w:rsidRPr="00C52F04">
        <w:rPr>
          <w:rFonts w:eastAsia="宋体"/>
          <w:b/>
          <w:bCs/>
          <w:szCs w:val="24"/>
          <w:lang w:eastAsia="zh-CN"/>
        </w:rPr>
        <w:t>.</w:t>
      </w:r>
      <w:r w:rsidRPr="00C52F04">
        <w:rPr>
          <w:rFonts w:eastAsia="宋体" w:hint="eastAsia"/>
          <w:b/>
          <w:bCs/>
          <w:szCs w:val="24"/>
          <w:lang w:eastAsia="zh-CN"/>
        </w:rPr>
        <w:t xml:space="preserve"> (Huawei)</w:t>
      </w:r>
    </w:p>
    <w:p w14:paraId="33047AB6" w14:textId="5E0EAC6E" w:rsidR="000A5851" w:rsidRPr="00C52F04" w:rsidRDefault="00694AE3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C52F04">
        <w:rPr>
          <w:rFonts w:eastAsia="宋体" w:hint="eastAsia"/>
          <w:b/>
          <w:bCs/>
          <w:szCs w:val="24"/>
          <w:lang w:eastAsia="zh-CN"/>
        </w:rPr>
        <w:t xml:space="preserve">Proposal 2: </w:t>
      </w:r>
      <w:r w:rsidR="007B572E" w:rsidRPr="00C52F04">
        <w:rPr>
          <w:rFonts w:eastAsia="宋体"/>
          <w:b/>
          <w:bCs/>
          <w:szCs w:val="24"/>
          <w:lang w:eastAsia="zh-CN"/>
        </w:rPr>
        <w:t>LP-WUS is tested only in RRC_CONNECTED state</w:t>
      </w:r>
      <w:r w:rsidRPr="00C52F04">
        <w:rPr>
          <w:rFonts w:eastAsia="宋体" w:hint="eastAsia"/>
          <w:b/>
          <w:bCs/>
          <w:szCs w:val="24"/>
          <w:lang w:eastAsia="zh-CN"/>
        </w:rPr>
        <w:t>. (</w:t>
      </w:r>
      <w:r w:rsidR="00E74678" w:rsidRPr="00C52F04">
        <w:rPr>
          <w:rFonts w:eastAsia="宋体" w:hint="eastAsia"/>
          <w:b/>
          <w:bCs/>
          <w:szCs w:val="24"/>
          <w:lang w:eastAsia="zh-CN"/>
        </w:rPr>
        <w:t>CATT</w:t>
      </w:r>
      <w:r w:rsidRPr="00C52F04">
        <w:rPr>
          <w:rFonts w:eastAsia="宋体" w:hint="eastAsia"/>
          <w:b/>
          <w:bCs/>
          <w:szCs w:val="24"/>
          <w:lang w:eastAsia="zh-CN"/>
        </w:rPr>
        <w:t>)</w:t>
      </w:r>
    </w:p>
    <w:p w14:paraId="3A8536A2" w14:textId="1489BB69" w:rsidR="0000630A" w:rsidRPr="00C52F04" w:rsidRDefault="0000630A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C52F04">
        <w:rPr>
          <w:rFonts w:eastAsia="宋体"/>
          <w:b/>
          <w:bCs/>
          <w:szCs w:val="24"/>
          <w:lang w:eastAsia="zh-CN"/>
        </w:rPr>
        <w:t>Proposal</w:t>
      </w:r>
      <w:r w:rsidRPr="00C52F04">
        <w:rPr>
          <w:rFonts w:eastAsia="宋体" w:hint="eastAsia"/>
          <w:b/>
          <w:bCs/>
          <w:szCs w:val="24"/>
          <w:lang w:eastAsia="zh-CN"/>
        </w:rPr>
        <w:t xml:space="preserve"> 3: </w:t>
      </w:r>
      <w:r w:rsidR="0054267E" w:rsidRPr="00C52F04">
        <w:rPr>
          <w:rFonts w:eastAsia="宋体"/>
          <w:b/>
          <w:bCs/>
          <w:szCs w:val="24"/>
          <w:lang w:eastAsia="zh-CN"/>
        </w:rPr>
        <w:t>If the new test mode that does not need to wake up MR is possible in terms of implementation, we also agree with it. Otherwise, we prefer to test the LP-WUR in CONNECTED mode</w:t>
      </w:r>
      <w:r w:rsidRPr="00C52F04">
        <w:rPr>
          <w:rFonts w:eastAsia="宋体" w:hint="eastAsia"/>
          <w:b/>
          <w:bCs/>
          <w:szCs w:val="24"/>
          <w:lang w:eastAsia="zh-CN"/>
        </w:rPr>
        <w:t>. (</w:t>
      </w:r>
      <w:r w:rsidR="0054267E" w:rsidRPr="00C52F04">
        <w:rPr>
          <w:rFonts w:eastAsia="宋体" w:hint="eastAsia"/>
          <w:b/>
          <w:bCs/>
          <w:szCs w:val="24"/>
          <w:lang w:eastAsia="zh-CN"/>
        </w:rPr>
        <w:t>ZTE</w:t>
      </w:r>
      <w:r w:rsidRPr="00C52F04">
        <w:rPr>
          <w:rFonts w:eastAsia="宋体" w:hint="eastAsia"/>
          <w:b/>
          <w:bCs/>
          <w:szCs w:val="24"/>
          <w:lang w:eastAsia="zh-CN"/>
        </w:rPr>
        <w:t>)</w:t>
      </w:r>
    </w:p>
    <w:p w14:paraId="62B93E42" w14:textId="1F901C7C" w:rsidR="001421D0" w:rsidRPr="00C52F04" w:rsidRDefault="001421D0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C52F04">
        <w:rPr>
          <w:rFonts w:eastAsia="宋体" w:hint="eastAsia"/>
          <w:b/>
          <w:bCs/>
          <w:szCs w:val="24"/>
          <w:lang w:eastAsia="zh-CN"/>
        </w:rPr>
        <w:t xml:space="preserve">Proposal 4: </w:t>
      </w:r>
      <w:r w:rsidR="007B572E" w:rsidRPr="00C52F04">
        <w:rPr>
          <w:rFonts w:eastAsia="宋体"/>
          <w:b/>
          <w:bCs/>
          <w:szCs w:val="24"/>
          <w:lang w:eastAsia="zh-CN"/>
        </w:rPr>
        <w:t>RAN4 can wait for RAN1 progress on LP-WUS feature design and further decide which RRC state can be selected for RF performance verification</w:t>
      </w:r>
      <w:r w:rsidRPr="00C52F04">
        <w:rPr>
          <w:rFonts w:eastAsia="宋体" w:hint="eastAsia"/>
          <w:b/>
          <w:bCs/>
          <w:szCs w:val="24"/>
          <w:lang w:eastAsia="zh-CN"/>
        </w:rPr>
        <w:t>. (</w:t>
      </w:r>
      <w:r w:rsidR="007B572E" w:rsidRPr="00C52F04">
        <w:rPr>
          <w:rFonts w:eastAsia="宋体" w:hint="eastAsia"/>
          <w:b/>
          <w:bCs/>
          <w:szCs w:val="24"/>
          <w:lang w:eastAsia="zh-CN"/>
        </w:rPr>
        <w:t>vivo</w:t>
      </w:r>
      <w:r w:rsidRPr="00C52F04">
        <w:rPr>
          <w:rFonts w:eastAsia="宋体" w:hint="eastAsia"/>
          <w:b/>
          <w:bCs/>
          <w:szCs w:val="24"/>
          <w:lang w:eastAsia="zh-CN"/>
        </w:rPr>
        <w:t>)</w:t>
      </w:r>
    </w:p>
    <w:p w14:paraId="3BE6B19F" w14:textId="56C66999" w:rsidR="009D453E" w:rsidRDefault="009D453E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C52F04">
        <w:rPr>
          <w:rFonts w:eastAsia="宋体" w:hint="eastAsia"/>
          <w:b/>
          <w:bCs/>
          <w:szCs w:val="24"/>
          <w:lang w:eastAsia="zh-CN"/>
        </w:rPr>
        <w:t xml:space="preserve">Proposal 5: </w:t>
      </w:r>
      <w:r w:rsidRPr="00C52F04">
        <w:rPr>
          <w:rFonts w:eastAsia="宋体"/>
          <w:b/>
          <w:bCs/>
          <w:szCs w:val="24"/>
          <w:lang w:eastAsia="zh-CN"/>
        </w:rPr>
        <w:t xml:space="preserve">RAN4 to prioritize </w:t>
      </w:r>
      <w:proofErr w:type="spellStart"/>
      <w:r w:rsidRPr="00C52F04">
        <w:rPr>
          <w:rFonts w:eastAsia="宋体"/>
          <w:b/>
          <w:bCs/>
          <w:szCs w:val="24"/>
          <w:lang w:eastAsia="zh-CN"/>
        </w:rPr>
        <w:t>RRC_Idle</w:t>
      </w:r>
      <w:proofErr w:type="spellEnd"/>
      <w:r w:rsidRPr="00C52F04">
        <w:rPr>
          <w:rFonts w:eastAsia="宋体"/>
          <w:b/>
          <w:bCs/>
          <w:szCs w:val="24"/>
          <w:lang w:eastAsia="zh-CN"/>
        </w:rPr>
        <w:t xml:space="preserve"> when developing test method for FR1 UE LP-WUR RF testing</w:t>
      </w:r>
      <w:r w:rsidRPr="00C52F04">
        <w:rPr>
          <w:rFonts w:eastAsia="宋体" w:hint="eastAsia"/>
          <w:b/>
          <w:bCs/>
          <w:szCs w:val="24"/>
          <w:lang w:eastAsia="zh-CN"/>
        </w:rPr>
        <w:t>. (Samsung)</w:t>
      </w:r>
    </w:p>
    <w:p w14:paraId="75FB41F5" w14:textId="4ADE51BB" w:rsidR="00C52F04" w:rsidRPr="00C52F04" w:rsidRDefault="00C52F04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 xml:space="preserve">Proposal 6: </w:t>
      </w:r>
      <w:r w:rsidRPr="00C52F04">
        <w:rPr>
          <w:rFonts w:eastAsia="宋体"/>
          <w:b/>
          <w:bCs/>
          <w:szCs w:val="24"/>
          <w:lang w:eastAsia="zh-CN"/>
        </w:rPr>
        <w:t>Test under IDLE mode can be taken as a baseline since this is likely to be the most important use cases for Rel-19 LP-WUS</w:t>
      </w:r>
      <w:r>
        <w:rPr>
          <w:rFonts w:eastAsia="宋体" w:hint="eastAsia"/>
          <w:b/>
          <w:bCs/>
          <w:szCs w:val="24"/>
          <w:lang w:eastAsia="zh-CN"/>
        </w:rPr>
        <w:t>. (Sony)</w:t>
      </w:r>
    </w:p>
    <w:p w14:paraId="4F64E7A5" w14:textId="77777777" w:rsidR="000A5851" w:rsidRPr="00C52F04" w:rsidRDefault="00694AE3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C52F04">
        <w:rPr>
          <w:rFonts w:eastAsia="宋体"/>
          <w:szCs w:val="24"/>
          <w:lang w:eastAsia="zh-CN"/>
        </w:rPr>
        <w:t>Recommended WF</w:t>
      </w:r>
    </w:p>
    <w:p w14:paraId="6D1774E3" w14:textId="349BF2D1" w:rsidR="000A5851" w:rsidRPr="00C52F04" w:rsidRDefault="007B572E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C52F04">
        <w:rPr>
          <w:rFonts w:eastAsia="宋体"/>
          <w:szCs w:val="24"/>
          <w:lang w:eastAsia="zh-CN"/>
        </w:rPr>
        <w:t>D</w:t>
      </w:r>
      <w:r w:rsidRPr="00C52F04">
        <w:rPr>
          <w:rFonts w:eastAsia="宋体" w:hint="eastAsia"/>
          <w:szCs w:val="24"/>
          <w:lang w:eastAsia="zh-CN"/>
        </w:rPr>
        <w:t xml:space="preserve">epends on </w:t>
      </w:r>
      <w:bookmarkStart w:id="26" w:name="_Hlk190956651"/>
      <w:r w:rsidRPr="00C52F04">
        <w:rPr>
          <w:rFonts w:eastAsia="宋体" w:hint="eastAsia"/>
          <w:szCs w:val="24"/>
          <w:lang w:eastAsia="zh-CN"/>
        </w:rPr>
        <w:t xml:space="preserve">RAN1 UE feature design. </w:t>
      </w:r>
      <w:r w:rsidR="005232A2" w:rsidRPr="00C52F04">
        <w:rPr>
          <w:rFonts w:eastAsia="宋体" w:hint="eastAsia"/>
          <w:szCs w:val="24"/>
          <w:lang w:eastAsia="zh-CN"/>
        </w:rPr>
        <w:t xml:space="preserve">whether all UE types support </w:t>
      </w:r>
      <w:r w:rsidR="005232A2" w:rsidRPr="00C52F04">
        <w:rPr>
          <w:rFonts w:eastAsia="宋体"/>
          <w:szCs w:val="24"/>
          <w:lang w:eastAsia="zh-CN"/>
        </w:rPr>
        <w:t>IDLE and</w:t>
      </w:r>
      <w:r w:rsidR="005232A2" w:rsidRPr="00C52F04">
        <w:rPr>
          <w:rFonts w:eastAsia="宋体" w:hint="eastAsia"/>
          <w:szCs w:val="24"/>
          <w:lang w:eastAsia="zh-CN"/>
        </w:rPr>
        <w:t>/or</w:t>
      </w:r>
      <w:r w:rsidR="005232A2" w:rsidRPr="00C52F04">
        <w:rPr>
          <w:rFonts w:eastAsia="宋体"/>
          <w:szCs w:val="24"/>
          <w:lang w:eastAsia="zh-CN"/>
        </w:rPr>
        <w:t xml:space="preserve"> CONNECTED</w:t>
      </w:r>
      <w:r w:rsidR="005232A2" w:rsidRPr="00C52F04">
        <w:rPr>
          <w:rFonts w:eastAsia="宋体" w:hint="eastAsia"/>
          <w:szCs w:val="24"/>
          <w:lang w:eastAsia="zh-CN"/>
        </w:rPr>
        <w:t xml:space="preserve"> </w:t>
      </w:r>
      <w:r w:rsidR="005232A2" w:rsidRPr="00C52F04">
        <w:rPr>
          <w:rFonts w:eastAsia="宋体"/>
          <w:szCs w:val="24"/>
          <w:lang w:eastAsia="zh-CN"/>
        </w:rPr>
        <w:t>mode</w:t>
      </w:r>
      <w:bookmarkEnd w:id="26"/>
      <w:r w:rsidR="005232A2" w:rsidRPr="00C52F04">
        <w:rPr>
          <w:rFonts w:eastAsia="宋体" w:hint="eastAsia"/>
          <w:szCs w:val="24"/>
          <w:lang w:eastAsia="zh-CN"/>
        </w:rPr>
        <w:t>?</w:t>
      </w:r>
    </w:p>
    <w:p w14:paraId="7CB38318" w14:textId="15124C0F" w:rsidR="005232A2" w:rsidRDefault="005232A2" w:rsidP="007B572E">
      <w:pPr>
        <w:pStyle w:val="aff7"/>
        <w:overflowPunct/>
        <w:autoSpaceDE/>
        <w:autoSpaceDN/>
        <w:adjustRightInd/>
        <w:spacing w:after="120"/>
        <w:ind w:left="1656" w:firstLineChars="0" w:firstLine="0"/>
        <w:textAlignment w:val="auto"/>
        <w:rPr>
          <w:rFonts w:eastAsia="宋体"/>
          <w:szCs w:val="24"/>
          <w:highlight w:val="yellow"/>
          <w:lang w:eastAsia="zh-CN"/>
        </w:rPr>
      </w:pPr>
    </w:p>
    <w:p w14:paraId="2FFDF024" w14:textId="77777777" w:rsidR="0024356E" w:rsidRDefault="0024356E" w:rsidP="0024356E">
      <w:pPr>
        <w:spacing w:after="120"/>
        <w:rPr>
          <w:szCs w:val="24"/>
          <w:lang w:eastAsia="zh-CN"/>
        </w:rPr>
      </w:pPr>
      <w:r w:rsidRPr="00F52BC1">
        <w:rPr>
          <w:szCs w:val="24"/>
          <w:highlight w:val="yellow"/>
          <w:lang w:eastAsia="zh-CN"/>
        </w:rPr>
        <w:t>R</w:t>
      </w:r>
      <w:r w:rsidRPr="00F52BC1">
        <w:rPr>
          <w:rFonts w:hint="eastAsia"/>
          <w:szCs w:val="24"/>
          <w:highlight w:val="yellow"/>
          <w:lang w:eastAsia="zh-CN"/>
        </w:rPr>
        <w:t>ecommended Way forward</w:t>
      </w:r>
      <w:r>
        <w:rPr>
          <w:rFonts w:hint="eastAsia"/>
          <w:szCs w:val="24"/>
          <w:highlight w:val="yellow"/>
          <w:lang w:eastAsia="zh-CN"/>
        </w:rPr>
        <w:t xml:space="preserve"> for checking</w:t>
      </w:r>
      <w:r w:rsidRPr="00F52BC1">
        <w:rPr>
          <w:rFonts w:hint="eastAsia"/>
          <w:szCs w:val="24"/>
          <w:highlight w:val="yellow"/>
          <w:lang w:eastAsia="zh-CN"/>
        </w:rPr>
        <w:t>:</w:t>
      </w:r>
    </w:p>
    <w:p w14:paraId="3BF265ED" w14:textId="65D4E8B1" w:rsidR="0024356E" w:rsidRPr="0024356E" w:rsidRDefault="0024356E" w:rsidP="0024356E">
      <w:pPr>
        <w:pStyle w:val="aff7"/>
        <w:numPr>
          <w:ilvl w:val="0"/>
          <w:numId w:val="46"/>
        </w:numPr>
        <w:spacing w:after="120"/>
        <w:ind w:firstLineChars="0"/>
        <w:rPr>
          <w:rFonts w:eastAsia="宋体"/>
          <w:szCs w:val="24"/>
          <w:lang w:eastAsia="zh-CN"/>
        </w:rPr>
      </w:pPr>
      <w:r>
        <w:rPr>
          <w:rFonts w:eastAsiaTheme="minorEastAsia" w:hint="eastAsia"/>
          <w:szCs w:val="24"/>
          <w:lang w:eastAsia="zh-CN"/>
        </w:rPr>
        <w:t xml:space="preserve">RAN4 further discuss and check whether </w:t>
      </w:r>
      <w:r w:rsidRPr="0024356E">
        <w:rPr>
          <w:szCs w:val="24"/>
          <w:lang w:eastAsia="zh-CN"/>
        </w:rPr>
        <w:t xml:space="preserve">all UE types </w:t>
      </w:r>
      <w:r>
        <w:rPr>
          <w:rFonts w:eastAsiaTheme="minorEastAsia" w:hint="eastAsia"/>
          <w:szCs w:val="24"/>
          <w:lang w:eastAsia="zh-CN"/>
        </w:rPr>
        <w:t xml:space="preserve">can </w:t>
      </w:r>
      <w:r w:rsidRPr="0024356E">
        <w:rPr>
          <w:szCs w:val="24"/>
          <w:lang w:eastAsia="zh-CN"/>
        </w:rPr>
        <w:t>support IDLE and/or CONNECTED mode</w:t>
      </w:r>
      <w:r w:rsidRPr="0024356E">
        <w:rPr>
          <w:rFonts w:hint="eastAsia"/>
          <w:szCs w:val="24"/>
          <w:lang w:eastAsia="zh-CN"/>
        </w:rPr>
        <w:t>?</w:t>
      </w:r>
    </w:p>
    <w:p w14:paraId="18A4F6A6" w14:textId="77777777" w:rsidR="0024356E" w:rsidRDefault="0024356E" w:rsidP="007B572E">
      <w:pPr>
        <w:pStyle w:val="aff7"/>
        <w:overflowPunct/>
        <w:autoSpaceDE/>
        <w:autoSpaceDN/>
        <w:adjustRightInd/>
        <w:spacing w:after="120"/>
        <w:ind w:left="1656" w:firstLineChars="0" w:firstLine="0"/>
        <w:textAlignment w:val="auto"/>
        <w:rPr>
          <w:rFonts w:eastAsia="宋体"/>
          <w:szCs w:val="24"/>
          <w:highlight w:val="yellow"/>
          <w:lang w:eastAsia="zh-CN"/>
        </w:rPr>
      </w:pPr>
    </w:p>
    <w:p w14:paraId="38DA766C" w14:textId="77777777" w:rsidR="0024356E" w:rsidRPr="009D453E" w:rsidRDefault="0024356E" w:rsidP="007B572E">
      <w:pPr>
        <w:pStyle w:val="aff7"/>
        <w:overflowPunct/>
        <w:autoSpaceDE/>
        <w:autoSpaceDN/>
        <w:adjustRightInd/>
        <w:spacing w:after="120"/>
        <w:ind w:left="1656" w:firstLineChars="0" w:firstLine="0"/>
        <w:textAlignment w:val="auto"/>
        <w:rPr>
          <w:rFonts w:eastAsia="宋体"/>
          <w:szCs w:val="24"/>
          <w:highlight w:val="yellow"/>
          <w:lang w:eastAsia="zh-CN"/>
        </w:rPr>
      </w:pPr>
    </w:p>
    <w:p w14:paraId="661F6E84" w14:textId="6B62707B" w:rsidR="000A5851" w:rsidRPr="007B572E" w:rsidRDefault="00694AE3">
      <w:pPr>
        <w:rPr>
          <w:b/>
          <w:u w:val="single"/>
          <w:lang w:eastAsia="zh-CN"/>
        </w:rPr>
      </w:pPr>
      <w:r w:rsidRPr="007B572E">
        <w:rPr>
          <w:b/>
          <w:u w:val="single"/>
          <w:lang w:eastAsia="ko-KR"/>
        </w:rPr>
        <w:t xml:space="preserve">Issue </w:t>
      </w:r>
      <w:r w:rsidRPr="007B572E">
        <w:rPr>
          <w:rFonts w:hint="eastAsia"/>
          <w:b/>
          <w:u w:val="single"/>
          <w:lang w:eastAsia="zh-CN"/>
        </w:rPr>
        <w:t>4</w:t>
      </w:r>
      <w:r w:rsidRPr="007B572E">
        <w:rPr>
          <w:b/>
          <w:u w:val="single"/>
          <w:lang w:eastAsia="ko-KR"/>
        </w:rPr>
        <w:t>-</w:t>
      </w:r>
      <w:r w:rsidRPr="007B572E">
        <w:rPr>
          <w:rFonts w:hint="eastAsia"/>
          <w:b/>
          <w:u w:val="single"/>
          <w:lang w:eastAsia="zh-CN"/>
        </w:rPr>
        <w:t>1</w:t>
      </w:r>
      <w:r w:rsidRPr="007B572E">
        <w:rPr>
          <w:b/>
          <w:u w:val="single"/>
          <w:lang w:eastAsia="ko-KR"/>
        </w:rPr>
        <w:t>-</w:t>
      </w:r>
      <w:r w:rsidR="007B572E" w:rsidRPr="007B572E">
        <w:rPr>
          <w:rFonts w:hint="eastAsia"/>
          <w:b/>
          <w:u w:val="single"/>
          <w:lang w:val="en-US" w:eastAsia="zh-CN"/>
        </w:rPr>
        <w:t>3</w:t>
      </w:r>
      <w:r w:rsidRPr="007B572E">
        <w:rPr>
          <w:b/>
          <w:u w:val="single"/>
          <w:lang w:eastAsia="ko-KR"/>
        </w:rPr>
        <w:t xml:space="preserve">: </w:t>
      </w:r>
      <w:r w:rsidRPr="007B572E">
        <w:rPr>
          <w:rFonts w:hint="eastAsia"/>
          <w:b/>
          <w:u w:val="single"/>
          <w:lang w:eastAsia="zh-CN"/>
        </w:rPr>
        <w:t>UE test mode for LP-WUR</w:t>
      </w:r>
    </w:p>
    <w:p w14:paraId="5EDFBC35" w14:textId="77777777" w:rsidR="000A5851" w:rsidRPr="007B572E" w:rsidRDefault="00694AE3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7B572E">
        <w:rPr>
          <w:rFonts w:eastAsia="宋体"/>
          <w:szCs w:val="24"/>
          <w:lang w:eastAsia="zh-CN"/>
        </w:rPr>
        <w:t>Proposals</w:t>
      </w:r>
    </w:p>
    <w:p w14:paraId="48441991" w14:textId="5AB37007" w:rsidR="000A5851" w:rsidRPr="007B572E" w:rsidRDefault="00262AB7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7B572E">
        <w:rPr>
          <w:rFonts w:eastAsia="宋体" w:hint="eastAsia"/>
          <w:b/>
          <w:bCs/>
          <w:szCs w:val="24"/>
          <w:lang w:eastAsia="zh-CN"/>
        </w:rPr>
        <w:t>Option</w:t>
      </w:r>
      <w:r w:rsidR="00694AE3" w:rsidRPr="007B572E">
        <w:rPr>
          <w:rFonts w:eastAsia="宋体"/>
          <w:b/>
          <w:bCs/>
          <w:szCs w:val="24"/>
          <w:lang w:eastAsia="zh-CN"/>
        </w:rPr>
        <w:t xml:space="preserve"> </w:t>
      </w:r>
      <w:r w:rsidR="00694AE3" w:rsidRPr="007B572E">
        <w:rPr>
          <w:rFonts w:eastAsia="宋体" w:hint="eastAsia"/>
          <w:b/>
          <w:bCs/>
          <w:szCs w:val="24"/>
          <w:lang w:eastAsia="zh-CN"/>
        </w:rPr>
        <w:t>1</w:t>
      </w:r>
      <w:r w:rsidR="00694AE3" w:rsidRPr="007B572E">
        <w:rPr>
          <w:rFonts w:eastAsia="宋体"/>
          <w:b/>
          <w:bCs/>
          <w:szCs w:val="24"/>
          <w:lang w:eastAsia="zh-CN"/>
        </w:rPr>
        <w:t xml:space="preserve">: </w:t>
      </w:r>
      <w:r w:rsidRPr="007B572E">
        <w:rPr>
          <w:rFonts w:eastAsia="宋体"/>
          <w:b/>
          <w:bCs/>
          <w:szCs w:val="24"/>
          <w:lang w:eastAsia="zh-CN"/>
        </w:rPr>
        <w:t>Conclude</w:t>
      </w:r>
      <w:r w:rsidRPr="007B572E">
        <w:rPr>
          <w:rFonts w:eastAsia="宋体" w:hint="eastAsia"/>
          <w:b/>
          <w:bCs/>
          <w:szCs w:val="24"/>
          <w:lang w:eastAsia="zh-CN"/>
        </w:rPr>
        <w:t xml:space="preserve"> in RAN4</w:t>
      </w:r>
      <w:r w:rsidR="00694AE3" w:rsidRPr="007B572E">
        <w:rPr>
          <w:rFonts w:eastAsia="宋体"/>
          <w:b/>
          <w:bCs/>
          <w:szCs w:val="24"/>
          <w:lang w:eastAsia="zh-CN"/>
        </w:rPr>
        <w:t xml:space="preserve">. </w:t>
      </w:r>
      <w:r w:rsidR="00694AE3" w:rsidRPr="007B572E">
        <w:rPr>
          <w:rFonts w:eastAsia="宋体" w:hint="eastAsia"/>
          <w:b/>
          <w:bCs/>
          <w:szCs w:val="24"/>
          <w:lang w:eastAsia="zh-CN"/>
        </w:rPr>
        <w:t>(</w:t>
      </w:r>
      <w:r w:rsidR="002F04C1" w:rsidRPr="007B572E">
        <w:rPr>
          <w:rFonts w:eastAsia="宋体" w:hint="eastAsia"/>
          <w:b/>
          <w:bCs/>
          <w:szCs w:val="24"/>
          <w:lang w:eastAsia="zh-CN"/>
        </w:rPr>
        <w:t>Samsung, vivo</w:t>
      </w:r>
      <w:r w:rsidR="00694AE3" w:rsidRPr="007B572E">
        <w:rPr>
          <w:rFonts w:eastAsia="宋体" w:hint="eastAsia"/>
          <w:b/>
          <w:bCs/>
          <w:szCs w:val="24"/>
          <w:lang w:eastAsia="zh-CN"/>
        </w:rPr>
        <w:t>)</w:t>
      </w:r>
    </w:p>
    <w:p w14:paraId="7159B529" w14:textId="5EA787D5" w:rsidR="007B572E" w:rsidRPr="007B572E" w:rsidRDefault="007B572E" w:rsidP="007B572E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7B572E">
        <w:rPr>
          <w:rFonts w:eastAsia="宋体"/>
          <w:b/>
          <w:bCs/>
          <w:szCs w:val="24"/>
          <w:lang w:eastAsia="zh-CN"/>
        </w:rPr>
        <w:t>RAN4 to fully study and complete the testability aspects rather than to leave to RAN5</w:t>
      </w:r>
      <w:r w:rsidRPr="007B572E">
        <w:rPr>
          <w:rFonts w:eastAsia="宋体" w:hint="eastAsia"/>
          <w:b/>
          <w:bCs/>
          <w:szCs w:val="24"/>
          <w:lang w:eastAsia="zh-CN"/>
        </w:rPr>
        <w:t>.</w:t>
      </w:r>
    </w:p>
    <w:p w14:paraId="7795A11F" w14:textId="368ECA29" w:rsidR="000A5851" w:rsidRPr="007B572E" w:rsidRDefault="00262AB7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7B572E">
        <w:rPr>
          <w:rFonts w:eastAsia="宋体" w:hint="eastAsia"/>
          <w:b/>
          <w:bCs/>
          <w:szCs w:val="24"/>
          <w:lang w:eastAsia="zh-CN"/>
        </w:rPr>
        <w:t>Option</w:t>
      </w:r>
      <w:r w:rsidR="00694AE3" w:rsidRPr="007B572E">
        <w:rPr>
          <w:rFonts w:eastAsia="宋体" w:hint="eastAsia"/>
          <w:b/>
          <w:bCs/>
          <w:szCs w:val="24"/>
          <w:lang w:eastAsia="zh-CN"/>
        </w:rPr>
        <w:t xml:space="preserve"> 2: </w:t>
      </w:r>
      <w:r w:rsidRPr="007B572E">
        <w:rPr>
          <w:rFonts w:eastAsia="宋体" w:hint="eastAsia"/>
          <w:b/>
          <w:bCs/>
          <w:szCs w:val="24"/>
          <w:lang w:eastAsia="zh-CN"/>
        </w:rPr>
        <w:t>whether need UE test mode could be left to RAN5</w:t>
      </w:r>
      <w:r w:rsidR="00694AE3" w:rsidRPr="007B572E">
        <w:rPr>
          <w:rFonts w:eastAsia="宋体" w:hint="eastAsia"/>
          <w:b/>
          <w:bCs/>
          <w:szCs w:val="24"/>
          <w:lang w:eastAsia="zh-CN"/>
        </w:rPr>
        <w:t>.</w:t>
      </w:r>
      <w:r w:rsidRPr="007B572E">
        <w:rPr>
          <w:rFonts w:eastAsia="宋体" w:hint="eastAsia"/>
          <w:b/>
          <w:bCs/>
          <w:szCs w:val="24"/>
          <w:lang w:eastAsia="zh-CN"/>
        </w:rPr>
        <w:t xml:space="preserve"> (Huawei</w:t>
      </w:r>
      <w:r w:rsidR="002F04C1" w:rsidRPr="007B572E">
        <w:rPr>
          <w:rFonts w:eastAsia="宋体" w:hint="eastAsia"/>
          <w:b/>
          <w:bCs/>
          <w:szCs w:val="24"/>
          <w:lang w:eastAsia="zh-CN"/>
        </w:rPr>
        <w:t>, Nokia</w:t>
      </w:r>
      <w:r w:rsidR="00263379" w:rsidRPr="007B572E">
        <w:rPr>
          <w:rFonts w:eastAsia="宋体"/>
          <w:b/>
          <w:bCs/>
          <w:szCs w:val="24"/>
          <w:lang w:eastAsia="zh-CN"/>
        </w:rPr>
        <w:t>, Ericsson</w:t>
      </w:r>
      <w:r w:rsidRPr="007B572E">
        <w:rPr>
          <w:rFonts w:eastAsia="宋体" w:hint="eastAsia"/>
          <w:b/>
          <w:bCs/>
          <w:szCs w:val="24"/>
          <w:lang w:eastAsia="zh-CN"/>
        </w:rPr>
        <w:t>)</w:t>
      </w:r>
    </w:p>
    <w:p w14:paraId="53D91B25" w14:textId="77777777" w:rsidR="002F04C1" w:rsidRPr="007B572E" w:rsidRDefault="002F04C1" w:rsidP="002F04C1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7B572E">
        <w:rPr>
          <w:rFonts w:eastAsia="宋体"/>
          <w:b/>
          <w:bCs/>
          <w:szCs w:val="24"/>
          <w:lang w:eastAsia="zh-CN"/>
        </w:rPr>
        <w:t>Test mode shall support RRC_IDLE, RRC_INACTIVE, and RRC_CONNECTED states</w:t>
      </w:r>
      <w:r w:rsidRPr="007B572E">
        <w:rPr>
          <w:rFonts w:eastAsia="宋体" w:hint="eastAsia"/>
          <w:b/>
          <w:bCs/>
          <w:szCs w:val="24"/>
          <w:lang w:eastAsia="zh-CN"/>
        </w:rPr>
        <w:t>. (Nokia)</w:t>
      </w:r>
    </w:p>
    <w:p w14:paraId="42530D1C" w14:textId="77777777" w:rsidR="000A5851" w:rsidRPr="007B572E" w:rsidRDefault="00694AE3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7B572E">
        <w:rPr>
          <w:rFonts w:eastAsia="宋体"/>
          <w:szCs w:val="24"/>
          <w:lang w:eastAsia="zh-CN"/>
        </w:rPr>
        <w:t>Recommended WF</w:t>
      </w:r>
    </w:p>
    <w:p w14:paraId="072AC5C4" w14:textId="2A46731D" w:rsidR="000A5851" w:rsidRPr="007B572E" w:rsidRDefault="00326368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Discuss whether Test mode is feasible to support all RRC state? </w:t>
      </w:r>
    </w:p>
    <w:p w14:paraId="3CA734F3" w14:textId="77777777" w:rsidR="00292E2C" w:rsidRPr="009D453E" w:rsidRDefault="00292E2C">
      <w:pPr>
        <w:rPr>
          <w:b/>
          <w:highlight w:val="yellow"/>
          <w:u w:val="single"/>
          <w:lang w:eastAsia="zh-CN"/>
        </w:rPr>
      </w:pPr>
    </w:p>
    <w:p w14:paraId="0A618EB1" w14:textId="755D4426" w:rsidR="000A5851" w:rsidRPr="007B572E" w:rsidRDefault="00694AE3">
      <w:pPr>
        <w:rPr>
          <w:b/>
          <w:u w:val="single"/>
          <w:lang w:eastAsia="zh-CN"/>
        </w:rPr>
      </w:pPr>
      <w:r w:rsidRPr="007B572E">
        <w:rPr>
          <w:b/>
          <w:u w:val="single"/>
          <w:lang w:eastAsia="ko-KR"/>
        </w:rPr>
        <w:t xml:space="preserve">Issue </w:t>
      </w:r>
      <w:r w:rsidRPr="007B572E">
        <w:rPr>
          <w:rFonts w:hint="eastAsia"/>
          <w:b/>
          <w:u w:val="single"/>
          <w:lang w:eastAsia="zh-CN"/>
        </w:rPr>
        <w:t>4</w:t>
      </w:r>
      <w:r w:rsidRPr="007B572E">
        <w:rPr>
          <w:b/>
          <w:u w:val="single"/>
          <w:lang w:eastAsia="ko-KR"/>
        </w:rPr>
        <w:t>-</w:t>
      </w:r>
      <w:r w:rsidRPr="007B572E">
        <w:rPr>
          <w:rFonts w:hint="eastAsia"/>
          <w:b/>
          <w:u w:val="single"/>
          <w:lang w:eastAsia="zh-CN"/>
        </w:rPr>
        <w:t>1</w:t>
      </w:r>
      <w:r w:rsidRPr="007B572E">
        <w:rPr>
          <w:b/>
          <w:u w:val="single"/>
          <w:lang w:eastAsia="ko-KR"/>
        </w:rPr>
        <w:t>-</w:t>
      </w:r>
      <w:r w:rsidR="00C52F04">
        <w:rPr>
          <w:rFonts w:hint="eastAsia"/>
          <w:b/>
          <w:u w:val="single"/>
          <w:lang w:val="en-US" w:eastAsia="zh-CN"/>
        </w:rPr>
        <w:t>4</w:t>
      </w:r>
      <w:r w:rsidRPr="007B572E">
        <w:rPr>
          <w:b/>
          <w:u w:val="single"/>
          <w:lang w:eastAsia="ko-KR"/>
        </w:rPr>
        <w:t xml:space="preserve">: </w:t>
      </w:r>
      <w:r w:rsidRPr="007B572E">
        <w:rPr>
          <w:rFonts w:hint="eastAsia"/>
          <w:b/>
          <w:u w:val="single"/>
          <w:lang w:eastAsia="zh-CN"/>
        </w:rPr>
        <w:t>whether a LS to RAN5 on test issue</w:t>
      </w:r>
    </w:p>
    <w:p w14:paraId="5BABC4D6" w14:textId="77777777" w:rsidR="000A5851" w:rsidRPr="007B572E" w:rsidRDefault="00694AE3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7B572E">
        <w:rPr>
          <w:rFonts w:eastAsia="宋体"/>
          <w:szCs w:val="24"/>
          <w:lang w:eastAsia="zh-CN"/>
        </w:rPr>
        <w:t>Proposals</w:t>
      </w:r>
    </w:p>
    <w:p w14:paraId="6E9727EB" w14:textId="00893CA5" w:rsidR="00C52F04" w:rsidRPr="00C52F04" w:rsidRDefault="00262AB7" w:rsidP="00C52F04">
      <w:pPr>
        <w:pStyle w:val="aff7"/>
        <w:numPr>
          <w:ilvl w:val="1"/>
          <w:numId w:val="6"/>
        </w:numPr>
        <w:ind w:firstLineChars="0"/>
        <w:rPr>
          <w:rFonts w:eastAsia="宋体"/>
          <w:b/>
          <w:bCs/>
          <w:szCs w:val="24"/>
          <w:lang w:eastAsia="zh-CN"/>
        </w:rPr>
      </w:pPr>
      <w:r w:rsidRPr="00C52F04">
        <w:rPr>
          <w:rFonts w:eastAsia="宋体" w:hint="eastAsia"/>
          <w:b/>
          <w:bCs/>
          <w:szCs w:val="24"/>
          <w:lang w:eastAsia="zh-CN"/>
        </w:rPr>
        <w:lastRenderedPageBreak/>
        <w:t>Option</w:t>
      </w:r>
      <w:r w:rsidR="00694AE3" w:rsidRPr="00C52F04">
        <w:rPr>
          <w:rFonts w:eastAsia="宋体" w:hint="eastAsia"/>
          <w:b/>
          <w:bCs/>
          <w:szCs w:val="24"/>
          <w:lang w:eastAsia="zh-CN"/>
        </w:rPr>
        <w:t xml:space="preserve"> </w:t>
      </w:r>
      <w:r w:rsidR="001421D0" w:rsidRPr="00C52F04">
        <w:rPr>
          <w:rFonts w:eastAsia="宋体" w:hint="eastAsia"/>
          <w:b/>
          <w:bCs/>
          <w:szCs w:val="24"/>
          <w:lang w:eastAsia="zh-CN"/>
        </w:rPr>
        <w:t>1</w:t>
      </w:r>
      <w:r w:rsidR="00694AE3" w:rsidRPr="00C52F04">
        <w:rPr>
          <w:rFonts w:eastAsia="宋体" w:hint="eastAsia"/>
          <w:b/>
          <w:bCs/>
          <w:szCs w:val="24"/>
          <w:lang w:eastAsia="zh-CN"/>
        </w:rPr>
        <w:t xml:space="preserve">: </w:t>
      </w:r>
      <w:r w:rsidR="00C52F04" w:rsidRPr="00C52F04">
        <w:rPr>
          <w:rFonts w:eastAsia="宋体"/>
          <w:b/>
          <w:bCs/>
          <w:szCs w:val="24"/>
          <w:lang w:eastAsia="zh-CN"/>
        </w:rPr>
        <w:t>Send a LS to RAN5 when the test framework is agreed and leave the test mode discussion to RAN5.</w:t>
      </w:r>
      <w:r w:rsidR="00C52F04">
        <w:rPr>
          <w:rFonts w:eastAsia="宋体" w:hint="eastAsia"/>
          <w:b/>
          <w:bCs/>
          <w:szCs w:val="24"/>
          <w:lang w:eastAsia="zh-CN"/>
        </w:rPr>
        <w:t xml:space="preserve"> (E///)</w:t>
      </w:r>
    </w:p>
    <w:p w14:paraId="7C9C4A17" w14:textId="02B7CF38" w:rsidR="000A5851" w:rsidRPr="00C52F04" w:rsidRDefault="00694AE3" w:rsidP="00C52F04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C52F04">
        <w:rPr>
          <w:rFonts w:eastAsia="宋体"/>
          <w:szCs w:val="24"/>
          <w:lang w:eastAsia="zh-CN"/>
        </w:rPr>
        <w:t>Recommended WF</w:t>
      </w:r>
    </w:p>
    <w:p w14:paraId="7BD983E0" w14:textId="1BCAEDBA" w:rsidR="00C52F04" w:rsidRPr="007B572E" w:rsidRDefault="00C52F04" w:rsidP="00C52F04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Can be on hold until RAN4 have clearer views on testability solutions</w:t>
      </w:r>
      <w:r w:rsidR="00326368">
        <w:rPr>
          <w:rFonts w:eastAsia="宋体" w:hint="eastAsia"/>
          <w:szCs w:val="24"/>
          <w:lang w:eastAsia="zh-CN"/>
        </w:rPr>
        <w:t xml:space="preserve"> and RAN1 design</w:t>
      </w:r>
    </w:p>
    <w:p w14:paraId="6B677AA9" w14:textId="77777777" w:rsidR="00C52F04" w:rsidRPr="007B572E" w:rsidRDefault="00C52F04" w:rsidP="00C52F04">
      <w:pPr>
        <w:pStyle w:val="aff7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szCs w:val="24"/>
          <w:lang w:eastAsia="zh-CN"/>
        </w:rPr>
      </w:pPr>
    </w:p>
    <w:p w14:paraId="0FF55062" w14:textId="711D35A7" w:rsidR="002F04C1" w:rsidRPr="007B572E" w:rsidRDefault="002F04C1" w:rsidP="002F04C1">
      <w:pPr>
        <w:rPr>
          <w:b/>
          <w:u w:val="single"/>
          <w:lang w:eastAsia="ko-KR"/>
        </w:rPr>
      </w:pPr>
      <w:r w:rsidRPr="007B572E">
        <w:rPr>
          <w:b/>
          <w:u w:val="single"/>
          <w:lang w:eastAsia="ko-KR"/>
        </w:rPr>
        <w:t xml:space="preserve">Issue </w:t>
      </w:r>
      <w:r w:rsidRPr="007B572E">
        <w:rPr>
          <w:rFonts w:hint="eastAsia"/>
          <w:b/>
          <w:u w:val="single"/>
          <w:lang w:eastAsia="zh-CN"/>
        </w:rPr>
        <w:t>4</w:t>
      </w:r>
      <w:r w:rsidRPr="007B572E">
        <w:rPr>
          <w:b/>
          <w:u w:val="single"/>
          <w:lang w:eastAsia="ko-KR"/>
        </w:rPr>
        <w:t>-</w:t>
      </w:r>
      <w:r w:rsidRPr="007B572E">
        <w:rPr>
          <w:rFonts w:hint="eastAsia"/>
          <w:b/>
          <w:u w:val="single"/>
          <w:lang w:eastAsia="zh-CN"/>
        </w:rPr>
        <w:t>1</w:t>
      </w:r>
      <w:r w:rsidRPr="007B572E">
        <w:rPr>
          <w:b/>
          <w:u w:val="single"/>
          <w:lang w:eastAsia="ko-KR"/>
        </w:rPr>
        <w:t>-</w:t>
      </w:r>
      <w:r w:rsidR="00C52F04">
        <w:rPr>
          <w:rFonts w:hint="eastAsia"/>
          <w:b/>
          <w:u w:val="single"/>
          <w:lang w:val="en-US" w:eastAsia="zh-CN"/>
        </w:rPr>
        <w:t>5</w:t>
      </w:r>
      <w:r w:rsidRPr="007B572E">
        <w:rPr>
          <w:b/>
          <w:u w:val="single"/>
          <w:lang w:eastAsia="ko-KR"/>
        </w:rPr>
        <w:t xml:space="preserve">: </w:t>
      </w:r>
      <w:r w:rsidRPr="007B572E">
        <w:rPr>
          <w:rFonts w:hint="eastAsia"/>
          <w:b/>
          <w:u w:val="single"/>
          <w:lang w:eastAsia="zh-CN"/>
        </w:rPr>
        <w:t>Test configurations for all Rx requirements</w:t>
      </w:r>
      <w:r w:rsidRPr="007B572E">
        <w:rPr>
          <w:b/>
          <w:u w:val="single"/>
          <w:lang w:eastAsia="ko-KR"/>
        </w:rPr>
        <w:t xml:space="preserve"> </w:t>
      </w:r>
    </w:p>
    <w:p w14:paraId="51196D02" w14:textId="77777777" w:rsidR="002F04C1" w:rsidRPr="007B572E" w:rsidRDefault="002F04C1" w:rsidP="002F04C1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7B572E">
        <w:rPr>
          <w:rFonts w:eastAsia="宋体" w:hint="eastAsia"/>
          <w:b/>
          <w:bCs/>
          <w:szCs w:val="24"/>
          <w:lang w:eastAsia="zh-CN"/>
        </w:rPr>
        <w:t xml:space="preserve">Proposal 1: </w:t>
      </w:r>
      <w:r w:rsidRPr="007B572E">
        <w:rPr>
          <w:rFonts w:eastAsia="宋体"/>
          <w:b/>
          <w:bCs/>
          <w:szCs w:val="24"/>
          <w:lang w:eastAsia="zh-CN"/>
        </w:rPr>
        <w:t>Test configurations in Table 1 could be considered as starting point for further discussion</w:t>
      </w:r>
      <w:r w:rsidRPr="007B572E">
        <w:rPr>
          <w:rFonts w:eastAsia="宋体" w:hint="eastAsia"/>
          <w:b/>
          <w:bCs/>
          <w:szCs w:val="24"/>
          <w:lang w:eastAsia="zh-CN"/>
        </w:rPr>
        <w:t>. (Huawei)</w:t>
      </w:r>
    </w:p>
    <w:p w14:paraId="66CF0B42" w14:textId="77777777" w:rsidR="008A4C9E" w:rsidRPr="007B572E" w:rsidRDefault="008A4C9E" w:rsidP="008A4C9E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7B572E">
        <w:rPr>
          <w:rFonts w:eastAsia="宋体"/>
          <w:szCs w:val="24"/>
          <w:lang w:eastAsia="zh-CN"/>
        </w:rPr>
        <w:t>Recommended WF</w:t>
      </w:r>
    </w:p>
    <w:p w14:paraId="2FEFCBE1" w14:textId="1BA64855" w:rsidR="008A4C9E" w:rsidRPr="007B572E" w:rsidRDefault="008A4C9E" w:rsidP="008A4C9E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7B572E">
        <w:rPr>
          <w:rFonts w:eastAsia="宋体" w:hint="eastAsia"/>
          <w:szCs w:val="24"/>
          <w:lang w:eastAsia="zh-CN"/>
        </w:rPr>
        <w:t>Collect feedback from companies.</w:t>
      </w:r>
    </w:p>
    <w:p w14:paraId="29C879E1" w14:textId="77777777" w:rsidR="0024356E" w:rsidRDefault="0024356E" w:rsidP="0024356E">
      <w:pPr>
        <w:spacing w:after="120"/>
        <w:rPr>
          <w:szCs w:val="24"/>
          <w:highlight w:val="yellow"/>
          <w:lang w:eastAsia="zh-CN"/>
        </w:rPr>
      </w:pPr>
    </w:p>
    <w:p w14:paraId="344977AB" w14:textId="4E1F81EF" w:rsidR="0024356E" w:rsidRPr="0024356E" w:rsidRDefault="0024356E" w:rsidP="0024356E">
      <w:pPr>
        <w:spacing w:after="120"/>
        <w:rPr>
          <w:szCs w:val="24"/>
          <w:lang w:eastAsia="zh-CN"/>
        </w:rPr>
      </w:pPr>
      <w:r w:rsidRPr="0024356E">
        <w:rPr>
          <w:szCs w:val="24"/>
          <w:highlight w:val="yellow"/>
          <w:lang w:eastAsia="zh-CN"/>
        </w:rPr>
        <w:t>R</w:t>
      </w:r>
      <w:r w:rsidRPr="0024356E">
        <w:rPr>
          <w:rFonts w:hint="eastAsia"/>
          <w:szCs w:val="24"/>
          <w:highlight w:val="yellow"/>
          <w:lang w:eastAsia="zh-CN"/>
        </w:rPr>
        <w:t>ecommended Way forward for checking:</w:t>
      </w:r>
    </w:p>
    <w:p w14:paraId="44091C0B" w14:textId="2AE95F7B" w:rsidR="002F04C1" w:rsidRPr="0024356E" w:rsidRDefault="0024356E" w:rsidP="0024356E">
      <w:pPr>
        <w:pStyle w:val="aff7"/>
        <w:numPr>
          <w:ilvl w:val="0"/>
          <w:numId w:val="46"/>
        </w:numPr>
        <w:spacing w:after="120"/>
        <w:ind w:firstLineChars="0"/>
        <w:rPr>
          <w:bCs/>
          <w:lang w:eastAsia="zh-CN"/>
        </w:rPr>
      </w:pPr>
      <w:r w:rsidRPr="0024356E">
        <w:rPr>
          <w:bCs/>
          <w:lang w:eastAsia="zh-CN"/>
        </w:rPr>
        <w:t>C</w:t>
      </w:r>
      <w:r w:rsidRPr="0024356E">
        <w:rPr>
          <w:rFonts w:hint="eastAsia"/>
          <w:bCs/>
          <w:lang w:eastAsia="zh-CN"/>
        </w:rPr>
        <w:t xml:space="preserve">onsider the test configuration in table 1 of </w:t>
      </w:r>
      <w:r w:rsidRPr="0024356E">
        <w:rPr>
          <w:bCs/>
          <w:lang w:eastAsia="zh-CN"/>
        </w:rPr>
        <w:t>R4-2500160</w:t>
      </w:r>
      <w:r w:rsidRPr="0024356E">
        <w:rPr>
          <w:rFonts w:hint="eastAsia"/>
          <w:bCs/>
          <w:lang w:eastAsia="zh-CN"/>
        </w:rPr>
        <w:t xml:space="preserve"> as a starting point for further discussion.</w:t>
      </w:r>
    </w:p>
    <w:p w14:paraId="7566B478" w14:textId="77777777" w:rsidR="00326368" w:rsidRPr="009D453E" w:rsidRDefault="00326368">
      <w:pPr>
        <w:spacing w:after="120"/>
        <w:rPr>
          <w:b/>
          <w:highlight w:val="yellow"/>
          <w:lang w:eastAsia="zh-CN"/>
        </w:rPr>
      </w:pPr>
    </w:p>
    <w:p w14:paraId="01E11B1B" w14:textId="1C31DC38" w:rsidR="002F04C1" w:rsidRPr="002622BB" w:rsidRDefault="002F04C1" w:rsidP="002F04C1">
      <w:pPr>
        <w:rPr>
          <w:b/>
          <w:u w:val="single"/>
          <w:lang w:eastAsia="ko-KR"/>
        </w:rPr>
      </w:pPr>
      <w:r w:rsidRPr="002622BB">
        <w:rPr>
          <w:b/>
          <w:u w:val="single"/>
          <w:lang w:eastAsia="ko-KR"/>
        </w:rPr>
        <w:t xml:space="preserve">Issue </w:t>
      </w:r>
      <w:r w:rsidRPr="002622BB">
        <w:rPr>
          <w:rFonts w:hint="eastAsia"/>
          <w:b/>
          <w:u w:val="single"/>
          <w:lang w:eastAsia="zh-CN"/>
        </w:rPr>
        <w:t>4</w:t>
      </w:r>
      <w:r w:rsidRPr="002622BB">
        <w:rPr>
          <w:b/>
          <w:u w:val="single"/>
          <w:lang w:eastAsia="ko-KR"/>
        </w:rPr>
        <w:t>-</w:t>
      </w:r>
      <w:r w:rsidRPr="002622BB">
        <w:rPr>
          <w:rFonts w:hint="eastAsia"/>
          <w:b/>
          <w:u w:val="single"/>
          <w:lang w:eastAsia="zh-CN"/>
        </w:rPr>
        <w:t>1</w:t>
      </w:r>
      <w:r w:rsidRPr="002622BB">
        <w:rPr>
          <w:b/>
          <w:u w:val="single"/>
          <w:lang w:eastAsia="ko-KR"/>
        </w:rPr>
        <w:t>-</w:t>
      </w:r>
      <w:r w:rsidR="002622BB">
        <w:rPr>
          <w:rFonts w:hint="eastAsia"/>
          <w:b/>
          <w:u w:val="single"/>
          <w:lang w:val="en-US" w:eastAsia="zh-CN"/>
        </w:rPr>
        <w:t>6</w:t>
      </w:r>
      <w:r w:rsidRPr="002622BB">
        <w:rPr>
          <w:b/>
          <w:u w:val="single"/>
          <w:lang w:eastAsia="ko-KR"/>
        </w:rPr>
        <w:t xml:space="preserve">: </w:t>
      </w:r>
      <w:r w:rsidRPr="002622BB">
        <w:rPr>
          <w:rFonts w:hint="eastAsia"/>
          <w:b/>
          <w:u w:val="single"/>
          <w:lang w:eastAsia="zh-CN"/>
        </w:rPr>
        <w:t>detailed Test procedure</w:t>
      </w:r>
      <w:r w:rsidRPr="002622BB">
        <w:rPr>
          <w:b/>
          <w:u w:val="single"/>
          <w:lang w:eastAsia="ko-KR"/>
        </w:rPr>
        <w:t xml:space="preserve"> </w:t>
      </w:r>
    </w:p>
    <w:p w14:paraId="33D99D59" w14:textId="77777777" w:rsidR="002F04C1" w:rsidRPr="002622BB" w:rsidRDefault="002F04C1" w:rsidP="002F04C1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2622BB">
        <w:rPr>
          <w:rFonts w:eastAsia="宋体" w:hint="eastAsia"/>
          <w:b/>
          <w:bCs/>
          <w:szCs w:val="24"/>
          <w:lang w:eastAsia="zh-CN"/>
        </w:rPr>
        <w:t xml:space="preserve">Proposal 1: </w:t>
      </w:r>
      <w:r w:rsidRPr="002622BB">
        <w:rPr>
          <w:rFonts w:eastAsia="宋体"/>
          <w:b/>
          <w:bCs/>
          <w:szCs w:val="24"/>
          <w:lang w:eastAsia="zh-CN"/>
        </w:rPr>
        <w:t>RAN5 defines the detailed test procedure for the conformance tests</w:t>
      </w:r>
      <w:r w:rsidRPr="002622BB">
        <w:rPr>
          <w:rFonts w:eastAsia="宋体" w:hint="eastAsia"/>
          <w:b/>
          <w:bCs/>
          <w:szCs w:val="24"/>
          <w:lang w:eastAsia="zh-CN"/>
        </w:rPr>
        <w:t xml:space="preserve">. </w:t>
      </w:r>
      <w:r w:rsidRPr="002622BB">
        <w:rPr>
          <w:rFonts w:eastAsia="宋体"/>
          <w:b/>
          <w:bCs/>
          <w:szCs w:val="24"/>
          <w:lang w:eastAsia="zh-CN"/>
        </w:rPr>
        <w:t>A higher SNR for the main radio signals can be used, so that just the performance of the LP-WUR is tested</w:t>
      </w:r>
      <w:r w:rsidRPr="002622BB">
        <w:rPr>
          <w:rFonts w:eastAsia="宋体" w:hint="eastAsia"/>
          <w:b/>
          <w:bCs/>
          <w:szCs w:val="24"/>
          <w:lang w:eastAsia="zh-CN"/>
        </w:rPr>
        <w:t>. (Nokia)</w:t>
      </w:r>
    </w:p>
    <w:p w14:paraId="15842152" w14:textId="74DCA028" w:rsidR="002F04C1" w:rsidRPr="002622BB" w:rsidRDefault="002F04C1" w:rsidP="002F04C1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2622BB">
        <w:rPr>
          <w:rFonts w:eastAsia="宋体"/>
          <w:b/>
          <w:bCs/>
          <w:szCs w:val="24"/>
          <w:lang w:eastAsia="zh-CN"/>
        </w:rPr>
        <w:t>RAN5 can decide the confidence level to be used for testing the LP-WUR requirements in a reasonable amount of time</w:t>
      </w:r>
      <w:r w:rsidRPr="002622BB">
        <w:rPr>
          <w:rFonts w:eastAsia="宋体" w:hint="eastAsia"/>
          <w:b/>
          <w:bCs/>
          <w:szCs w:val="24"/>
          <w:lang w:eastAsia="zh-CN"/>
        </w:rPr>
        <w:t>.</w:t>
      </w:r>
    </w:p>
    <w:p w14:paraId="54716437" w14:textId="0C7C2F51" w:rsidR="002F04C1" w:rsidRPr="002622BB" w:rsidRDefault="002F04C1" w:rsidP="002F04C1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2622BB">
        <w:rPr>
          <w:rFonts w:eastAsiaTheme="minorEastAsia" w:hint="eastAsia"/>
          <w:b/>
          <w:lang w:val="en-US" w:eastAsia="zh-CN"/>
        </w:rPr>
        <w:t xml:space="preserve">Proposal </w:t>
      </w:r>
      <w:r w:rsidR="008A4C9E" w:rsidRPr="002622BB">
        <w:rPr>
          <w:rFonts w:eastAsiaTheme="minorEastAsia" w:hint="eastAsia"/>
          <w:b/>
          <w:lang w:val="en-US" w:eastAsia="zh-CN"/>
        </w:rPr>
        <w:t>2</w:t>
      </w:r>
      <w:r w:rsidRPr="002622BB">
        <w:rPr>
          <w:rFonts w:eastAsiaTheme="minorEastAsia" w:hint="eastAsia"/>
          <w:b/>
          <w:lang w:val="en-US" w:eastAsia="zh-CN"/>
        </w:rPr>
        <w:t xml:space="preserve">: </w:t>
      </w:r>
      <w:r w:rsidRPr="002622BB">
        <w:rPr>
          <w:rFonts w:hint="eastAsia"/>
          <w:b/>
          <w:lang w:val="en-US" w:eastAsia="zh-CN"/>
        </w:rPr>
        <w:t xml:space="preserve">The detailed test implementation can </w:t>
      </w:r>
      <w:r w:rsidRPr="002622BB">
        <w:rPr>
          <w:rFonts w:eastAsiaTheme="minorEastAsia" w:hint="eastAsia"/>
          <w:b/>
          <w:lang w:val="en-US" w:eastAsia="zh-CN"/>
        </w:rPr>
        <w:t xml:space="preserve">also </w:t>
      </w:r>
      <w:r w:rsidRPr="002622BB">
        <w:rPr>
          <w:rFonts w:hint="eastAsia"/>
          <w:b/>
          <w:lang w:val="en-US" w:eastAsia="zh-CN"/>
        </w:rPr>
        <w:t>be left to RAN5.</w:t>
      </w:r>
      <w:r w:rsidRPr="002622BB">
        <w:rPr>
          <w:rFonts w:eastAsiaTheme="minorEastAsia" w:hint="eastAsia"/>
          <w:b/>
          <w:lang w:val="en-US" w:eastAsia="zh-CN"/>
        </w:rPr>
        <w:t xml:space="preserve"> (ZTE)</w:t>
      </w:r>
    </w:p>
    <w:p w14:paraId="03AAD91C" w14:textId="2BAFB520" w:rsidR="00C52F04" w:rsidRPr="002622BB" w:rsidRDefault="00C52F04" w:rsidP="002F04C1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2622BB">
        <w:rPr>
          <w:rFonts w:eastAsiaTheme="minorEastAsia" w:hint="eastAsia"/>
          <w:b/>
          <w:lang w:val="en-US" w:eastAsia="zh-CN"/>
        </w:rPr>
        <w:t xml:space="preserve">Proposal 3: </w:t>
      </w:r>
      <w:r w:rsidR="002622BB" w:rsidRPr="002622BB">
        <w:rPr>
          <w:rFonts w:eastAsiaTheme="minorEastAsia"/>
          <w:b/>
          <w:lang w:val="en-US" w:eastAsia="zh-CN"/>
        </w:rPr>
        <w:t>At least 1000 samples are needed to ensure the statistics of 1% MDR as RF performance verification.</w:t>
      </w:r>
      <w:r w:rsidR="002622BB" w:rsidRPr="002622BB">
        <w:rPr>
          <w:rFonts w:eastAsiaTheme="minorEastAsia" w:hint="eastAsia"/>
          <w:b/>
          <w:lang w:val="en-US" w:eastAsia="zh-CN"/>
        </w:rPr>
        <w:t xml:space="preserve"> (vivo)</w:t>
      </w:r>
    </w:p>
    <w:p w14:paraId="1D1E7C15" w14:textId="77777777" w:rsidR="002F04C1" w:rsidRPr="002622BB" w:rsidRDefault="002F04C1" w:rsidP="002F04C1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2622BB">
        <w:rPr>
          <w:rFonts w:eastAsia="宋体"/>
          <w:szCs w:val="24"/>
          <w:lang w:eastAsia="zh-CN"/>
        </w:rPr>
        <w:t>Recommended WF</w:t>
      </w:r>
    </w:p>
    <w:p w14:paraId="358AECE6" w14:textId="77777777" w:rsidR="002F04C1" w:rsidRPr="002622BB" w:rsidRDefault="002F04C1" w:rsidP="002F04C1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2622BB">
        <w:rPr>
          <w:rFonts w:eastAsia="宋体"/>
          <w:szCs w:val="24"/>
          <w:lang w:eastAsia="zh-CN"/>
        </w:rPr>
        <w:t>TBA</w:t>
      </w:r>
    </w:p>
    <w:p w14:paraId="4F260D82" w14:textId="77777777" w:rsidR="002F04C1" w:rsidRDefault="002F04C1">
      <w:pPr>
        <w:spacing w:after="120"/>
        <w:rPr>
          <w:b/>
          <w:lang w:eastAsia="zh-CN"/>
        </w:rPr>
      </w:pPr>
    </w:p>
    <w:sectPr w:rsidR="002F04C1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D8862" w14:textId="77777777" w:rsidR="001337DE" w:rsidRDefault="001337DE">
      <w:pPr>
        <w:spacing w:after="0"/>
      </w:pPr>
      <w:r>
        <w:separator/>
      </w:r>
    </w:p>
  </w:endnote>
  <w:endnote w:type="continuationSeparator" w:id="0">
    <w:p w14:paraId="6B4ABDA1" w14:textId="77777777" w:rsidR="001337DE" w:rsidRDefault="001337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2AF72" w14:textId="77777777" w:rsidR="001337DE" w:rsidRDefault="001337DE">
      <w:pPr>
        <w:spacing w:after="0"/>
      </w:pPr>
      <w:r>
        <w:separator/>
      </w:r>
    </w:p>
  </w:footnote>
  <w:footnote w:type="continuationSeparator" w:id="0">
    <w:p w14:paraId="7A76764A" w14:textId="77777777" w:rsidR="001337DE" w:rsidRDefault="001337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E45AAC"/>
    <w:multiLevelType w:val="hybridMultilevel"/>
    <w:tmpl w:val="A84E26A2"/>
    <w:lvl w:ilvl="0" w:tplc="604E1BAC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BC3574"/>
    <w:multiLevelType w:val="hybridMultilevel"/>
    <w:tmpl w:val="B07E4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C63A3"/>
    <w:multiLevelType w:val="hybridMultilevel"/>
    <w:tmpl w:val="4E5A6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350B6"/>
    <w:multiLevelType w:val="multilevel"/>
    <w:tmpl w:val="1AC350B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AC1972"/>
    <w:multiLevelType w:val="hybridMultilevel"/>
    <w:tmpl w:val="BDCA86FC"/>
    <w:lvl w:ilvl="0" w:tplc="604E1BAC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BA1926"/>
    <w:multiLevelType w:val="hybridMultilevel"/>
    <w:tmpl w:val="0CB02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210233"/>
    <w:multiLevelType w:val="hybridMultilevel"/>
    <w:tmpl w:val="24CE77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ADE5245"/>
    <w:multiLevelType w:val="multilevel"/>
    <w:tmpl w:val="2ADE524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87BFB"/>
    <w:multiLevelType w:val="hybridMultilevel"/>
    <w:tmpl w:val="2BEEB806"/>
    <w:lvl w:ilvl="0" w:tplc="604E1BAC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FF4391"/>
    <w:multiLevelType w:val="hybridMultilevel"/>
    <w:tmpl w:val="9806C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5C562E"/>
    <w:multiLevelType w:val="hybridMultilevel"/>
    <w:tmpl w:val="C18E02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88B75AE"/>
    <w:multiLevelType w:val="hybridMultilevel"/>
    <w:tmpl w:val="9904AAF2"/>
    <w:lvl w:ilvl="0" w:tplc="5E9C1C28">
      <w:start w:val="3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5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6" w15:restartNumberingAfterBreak="0">
    <w:nsid w:val="3D7E4AA5"/>
    <w:multiLevelType w:val="hybridMultilevel"/>
    <w:tmpl w:val="9CF4B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833BB6"/>
    <w:multiLevelType w:val="hybridMultilevel"/>
    <w:tmpl w:val="AFB64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4C147D"/>
    <w:multiLevelType w:val="hybridMultilevel"/>
    <w:tmpl w:val="4452490C"/>
    <w:lvl w:ilvl="0" w:tplc="100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42B301ED"/>
    <w:multiLevelType w:val="hybridMultilevel"/>
    <w:tmpl w:val="2EDE5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F815D0"/>
    <w:multiLevelType w:val="hybridMultilevel"/>
    <w:tmpl w:val="03202CC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838B5"/>
    <w:multiLevelType w:val="hybridMultilevel"/>
    <w:tmpl w:val="E4702908"/>
    <w:lvl w:ilvl="0" w:tplc="E4BEE7AA">
      <w:start w:val="8"/>
      <w:numFmt w:val="bullet"/>
      <w:lvlText w:val="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BD57C76"/>
    <w:multiLevelType w:val="multilevel"/>
    <w:tmpl w:val="4BD57C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352EA"/>
    <w:multiLevelType w:val="hybridMultilevel"/>
    <w:tmpl w:val="D870BF3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FE00904"/>
    <w:multiLevelType w:val="hybridMultilevel"/>
    <w:tmpl w:val="24E6E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-90" w:hanging="360"/>
      </w:pPr>
    </w:lvl>
    <w:lvl w:ilvl="2">
      <w:start w:val="1"/>
      <w:numFmt w:val="lowerRoman"/>
      <w:lvlText w:val="%3."/>
      <w:lvlJc w:val="right"/>
      <w:pPr>
        <w:ind w:left="630" w:hanging="180"/>
      </w:pPr>
    </w:lvl>
    <w:lvl w:ilvl="3">
      <w:start w:val="1"/>
      <w:numFmt w:val="decimal"/>
      <w:lvlText w:val="%4."/>
      <w:lvlJc w:val="left"/>
      <w:pPr>
        <w:ind w:left="1350" w:hanging="360"/>
      </w:pPr>
    </w:lvl>
    <w:lvl w:ilvl="4">
      <w:start w:val="1"/>
      <w:numFmt w:val="lowerLetter"/>
      <w:lvlText w:val="%5."/>
      <w:lvlJc w:val="left"/>
      <w:pPr>
        <w:ind w:left="2070" w:hanging="360"/>
      </w:pPr>
    </w:lvl>
    <w:lvl w:ilvl="5">
      <w:start w:val="1"/>
      <w:numFmt w:val="lowerRoman"/>
      <w:lvlText w:val="%6."/>
      <w:lvlJc w:val="right"/>
      <w:pPr>
        <w:ind w:left="2790" w:hanging="180"/>
      </w:pPr>
    </w:lvl>
    <w:lvl w:ilvl="6">
      <w:start w:val="1"/>
      <w:numFmt w:val="decimal"/>
      <w:lvlText w:val="%7."/>
      <w:lvlJc w:val="left"/>
      <w:pPr>
        <w:ind w:left="3510" w:hanging="360"/>
      </w:pPr>
    </w:lvl>
    <w:lvl w:ilvl="7">
      <w:start w:val="1"/>
      <w:numFmt w:val="lowerLetter"/>
      <w:lvlText w:val="%8."/>
      <w:lvlJc w:val="left"/>
      <w:pPr>
        <w:ind w:left="4230" w:hanging="360"/>
      </w:pPr>
    </w:lvl>
    <w:lvl w:ilvl="8">
      <w:start w:val="1"/>
      <w:numFmt w:val="lowerRoman"/>
      <w:lvlText w:val="%9."/>
      <w:lvlJc w:val="right"/>
      <w:pPr>
        <w:ind w:left="4950" w:hanging="180"/>
      </w:pPr>
    </w:lvl>
  </w:abstractNum>
  <w:abstractNum w:abstractNumId="29" w15:restartNumberingAfterBreak="0">
    <w:nsid w:val="52361CFB"/>
    <w:multiLevelType w:val="hybridMultilevel"/>
    <w:tmpl w:val="3F483222"/>
    <w:lvl w:ilvl="0" w:tplc="DDB2AFD6">
      <w:start w:val="2"/>
      <w:numFmt w:val="bullet"/>
      <w:lvlText w:val="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525239B"/>
    <w:multiLevelType w:val="multilevel"/>
    <w:tmpl w:val="5525239B"/>
    <w:lvl w:ilvl="0">
      <w:start w:val="1"/>
      <w:numFmt w:val="bullet"/>
      <w:lvlText w:val=""/>
      <w:lvlJc w:val="left"/>
      <w:pPr>
        <w:ind w:left="11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56873757"/>
    <w:multiLevelType w:val="multilevel"/>
    <w:tmpl w:val="56873757"/>
    <w:lvl w:ilvl="0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C13052E"/>
    <w:multiLevelType w:val="multilevel"/>
    <w:tmpl w:val="5C13052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35" w15:restartNumberingAfterBreak="0">
    <w:nsid w:val="665C217B"/>
    <w:multiLevelType w:val="multilevel"/>
    <w:tmpl w:val="74544606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7CA0B5E"/>
    <w:multiLevelType w:val="multilevel"/>
    <w:tmpl w:val="67CA0B5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0D71CD"/>
    <w:multiLevelType w:val="hybridMultilevel"/>
    <w:tmpl w:val="40BC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D337CC"/>
    <w:multiLevelType w:val="hybridMultilevel"/>
    <w:tmpl w:val="74F08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DF279C"/>
    <w:multiLevelType w:val="hybridMultilevel"/>
    <w:tmpl w:val="6E74B2AA"/>
    <w:lvl w:ilvl="0" w:tplc="604E1BAC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F6E2149"/>
    <w:multiLevelType w:val="multilevel"/>
    <w:tmpl w:val="6F6E2149"/>
    <w:lvl w:ilvl="0">
      <w:start w:val="7"/>
      <w:numFmt w:val="bullet"/>
      <w:lvlText w:val="-"/>
      <w:lvlJc w:val="left"/>
      <w:pPr>
        <w:ind w:left="1860" w:hanging="44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80" w:hanging="440"/>
      </w:pPr>
      <w:rPr>
        <w:rFonts w:ascii="Wingdings" w:hAnsi="Wingdings" w:hint="default"/>
      </w:rPr>
    </w:lvl>
  </w:abstractNum>
  <w:abstractNum w:abstractNumId="41" w15:restartNumberingAfterBreak="0">
    <w:nsid w:val="7B570814"/>
    <w:multiLevelType w:val="multilevel"/>
    <w:tmpl w:val="7B57081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A85155"/>
    <w:multiLevelType w:val="hybridMultilevel"/>
    <w:tmpl w:val="BACA4BFE"/>
    <w:lvl w:ilvl="0" w:tplc="A47A517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7F251521"/>
    <w:multiLevelType w:val="hybridMultilevel"/>
    <w:tmpl w:val="8D0EBD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03983101">
    <w:abstractNumId w:val="15"/>
  </w:num>
  <w:num w:numId="2" w16cid:durableId="602423384">
    <w:abstractNumId w:val="21"/>
  </w:num>
  <w:num w:numId="3" w16cid:durableId="2049139807">
    <w:abstractNumId w:val="26"/>
  </w:num>
  <w:num w:numId="4" w16cid:durableId="1259678077">
    <w:abstractNumId w:val="34"/>
  </w:num>
  <w:num w:numId="5" w16cid:durableId="1628900024">
    <w:abstractNumId w:val="28"/>
  </w:num>
  <w:num w:numId="6" w16cid:durableId="2103254851">
    <w:abstractNumId w:val="32"/>
  </w:num>
  <w:num w:numId="7" w16cid:durableId="316033947">
    <w:abstractNumId w:val="24"/>
  </w:num>
  <w:num w:numId="8" w16cid:durableId="2039698575">
    <w:abstractNumId w:val="40"/>
  </w:num>
  <w:num w:numId="9" w16cid:durableId="1846942054">
    <w:abstractNumId w:val="31"/>
  </w:num>
  <w:num w:numId="10" w16cid:durableId="1044402413">
    <w:abstractNumId w:val="4"/>
  </w:num>
  <w:num w:numId="11" w16cid:durableId="1382705979">
    <w:abstractNumId w:val="30"/>
  </w:num>
  <w:num w:numId="12" w16cid:durableId="2009288784">
    <w:abstractNumId w:val="7"/>
  </w:num>
  <w:num w:numId="13" w16cid:durableId="1059402568">
    <w:abstractNumId w:val="3"/>
  </w:num>
  <w:num w:numId="14" w16cid:durableId="1399984533">
    <w:abstractNumId w:val="37"/>
  </w:num>
  <w:num w:numId="15" w16cid:durableId="1793742174">
    <w:abstractNumId w:val="23"/>
  </w:num>
  <w:num w:numId="16" w16cid:durableId="126438365">
    <w:abstractNumId w:val="33"/>
  </w:num>
  <w:num w:numId="17" w16cid:durableId="2123528517">
    <w:abstractNumId w:val="10"/>
  </w:num>
  <w:num w:numId="18" w16cid:durableId="1559122847">
    <w:abstractNumId w:val="36"/>
  </w:num>
  <w:num w:numId="19" w16cid:durableId="1858886141">
    <w:abstractNumId w:val="41"/>
  </w:num>
  <w:num w:numId="20" w16cid:durableId="42603112">
    <w:abstractNumId w:val="20"/>
  </w:num>
  <w:num w:numId="21" w16cid:durableId="943876992">
    <w:abstractNumId w:val="9"/>
  </w:num>
  <w:num w:numId="22" w16cid:durableId="2105876993">
    <w:abstractNumId w:val="0"/>
  </w:num>
  <w:num w:numId="23" w16cid:durableId="1536233604">
    <w:abstractNumId w:val="6"/>
  </w:num>
  <w:num w:numId="24" w16cid:durableId="1784493764">
    <w:abstractNumId w:val="18"/>
  </w:num>
  <w:num w:numId="25" w16cid:durableId="2112703469">
    <w:abstractNumId w:val="29"/>
  </w:num>
  <w:num w:numId="26" w16cid:durableId="1891384252">
    <w:abstractNumId w:val="35"/>
  </w:num>
  <w:num w:numId="27" w16cid:durableId="1329870924">
    <w:abstractNumId w:val="22"/>
  </w:num>
  <w:num w:numId="28" w16cid:durableId="2009940406">
    <w:abstractNumId w:val="39"/>
  </w:num>
  <w:num w:numId="29" w16cid:durableId="37555048">
    <w:abstractNumId w:val="1"/>
  </w:num>
  <w:num w:numId="30" w16cid:durableId="491340023">
    <w:abstractNumId w:val="11"/>
  </w:num>
  <w:num w:numId="31" w16cid:durableId="1835103068">
    <w:abstractNumId w:val="5"/>
  </w:num>
  <w:num w:numId="32" w16cid:durableId="208224707">
    <w:abstractNumId w:val="25"/>
  </w:num>
  <w:num w:numId="33" w16cid:durableId="564536501">
    <w:abstractNumId w:val="7"/>
    <w:lvlOverride w:ilvl="0">
      <w:startOverride w:val="1"/>
    </w:lvlOverride>
  </w:num>
  <w:num w:numId="34" w16cid:durableId="170382098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75870589">
    <w:abstractNumId w:val="14"/>
  </w:num>
  <w:num w:numId="36" w16cid:durableId="1971472136">
    <w:abstractNumId w:val="13"/>
  </w:num>
  <w:num w:numId="37" w16cid:durableId="916479592">
    <w:abstractNumId w:val="12"/>
  </w:num>
  <w:num w:numId="38" w16cid:durableId="587007629">
    <w:abstractNumId w:val="43"/>
  </w:num>
  <w:num w:numId="39" w16cid:durableId="563490243">
    <w:abstractNumId w:val="42"/>
  </w:num>
  <w:num w:numId="40" w16cid:durableId="1050618053">
    <w:abstractNumId w:val="16"/>
  </w:num>
  <w:num w:numId="41" w16cid:durableId="1732652602">
    <w:abstractNumId w:val="8"/>
  </w:num>
  <w:num w:numId="42" w16cid:durableId="720859782">
    <w:abstractNumId w:val="19"/>
  </w:num>
  <w:num w:numId="43" w16cid:durableId="2041009216">
    <w:abstractNumId w:val="27"/>
  </w:num>
  <w:num w:numId="44" w16cid:durableId="224099302">
    <w:abstractNumId w:val="38"/>
  </w:num>
  <w:num w:numId="45" w16cid:durableId="2101679024">
    <w:abstractNumId w:val="2"/>
  </w:num>
  <w:num w:numId="46" w16cid:durableId="56098838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2B0F"/>
    <w:rsid w:val="00002ED7"/>
    <w:rsid w:val="00004165"/>
    <w:rsid w:val="0000590C"/>
    <w:rsid w:val="0000630A"/>
    <w:rsid w:val="00006F75"/>
    <w:rsid w:val="000112CD"/>
    <w:rsid w:val="00013767"/>
    <w:rsid w:val="0001655C"/>
    <w:rsid w:val="00020C56"/>
    <w:rsid w:val="00024361"/>
    <w:rsid w:val="00024D3D"/>
    <w:rsid w:val="0002619A"/>
    <w:rsid w:val="00026ACC"/>
    <w:rsid w:val="00027EFF"/>
    <w:rsid w:val="000302C5"/>
    <w:rsid w:val="0003171D"/>
    <w:rsid w:val="00031C1D"/>
    <w:rsid w:val="000349AA"/>
    <w:rsid w:val="0003575D"/>
    <w:rsid w:val="00035C50"/>
    <w:rsid w:val="000457A1"/>
    <w:rsid w:val="00046729"/>
    <w:rsid w:val="00046979"/>
    <w:rsid w:val="00050001"/>
    <w:rsid w:val="0005100A"/>
    <w:rsid w:val="0005194D"/>
    <w:rsid w:val="00052041"/>
    <w:rsid w:val="0005326A"/>
    <w:rsid w:val="0005447C"/>
    <w:rsid w:val="00060EFA"/>
    <w:rsid w:val="0006128F"/>
    <w:rsid w:val="00061F1F"/>
    <w:rsid w:val="0006266D"/>
    <w:rsid w:val="000630EE"/>
    <w:rsid w:val="00064292"/>
    <w:rsid w:val="000645D8"/>
    <w:rsid w:val="00064CC3"/>
    <w:rsid w:val="00064D19"/>
    <w:rsid w:val="00065506"/>
    <w:rsid w:val="00067D7A"/>
    <w:rsid w:val="00073472"/>
    <w:rsid w:val="0007382E"/>
    <w:rsid w:val="000766E1"/>
    <w:rsid w:val="00077FF6"/>
    <w:rsid w:val="00080713"/>
    <w:rsid w:val="00080D82"/>
    <w:rsid w:val="00081692"/>
    <w:rsid w:val="00081D24"/>
    <w:rsid w:val="00082C46"/>
    <w:rsid w:val="00083645"/>
    <w:rsid w:val="00085951"/>
    <w:rsid w:val="00085A0E"/>
    <w:rsid w:val="00085CE4"/>
    <w:rsid w:val="00087548"/>
    <w:rsid w:val="0008790F"/>
    <w:rsid w:val="00090AE5"/>
    <w:rsid w:val="0009123F"/>
    <w:rsid w:val="0009217E"/>
    <w:rsid w:val="00092930"/>
    <w:rsid w:val="00093E7E"/>
    <w:rsid w:val="00096141"/>
    <w:rsid w:val="00096916"/>
    <w:rsid w:val="00097130"/>
    <w:rsid w:val="00097ED7"/>
    <w:rsid w:val="000A1830"/>
    <w:rsid w:val="000A3526"/>
    <w:rsid w:val="000A4121"/>
    <w:rsid w:val="000A4AA3"/>
    <w:rsid w:val="000A550E"/>
    <w:rsid w:val="000A5851"/>
    <w:rsid w:val="000A64E1"/>
    <w:rsid w:val="000B0106"/>
    <w:rsid w:val="000B0960"/>
    <w:rsid w:val="000B1A55"/>
    <w:rsid w:val="000B20BB"/>
    <w:rsid w:val="000B2EF6"/>
    <w:rsid w:val="000B2FA6"/>
    <w:rsid w:val="000B3036"/>
    <w:rsid w:val="000B3049"/>
    <w:rsid w:val="000B4AA0"/>
    <w:rsid w:val="000B4F64"/>
    <w:rsid w:val="000B5F06"/>
    <w:rsid w:val="000B6F5A"/>
    <w:rsid w:val="000B7A6E"/>
    <w:rsid w:val="000C0876"/>
    <w:rsid w:val="000C0D0E"/>
    <w:rsid w:val="000C2553"/>
    <w:rsid w:val="000C38C3"/>
    <w:rsid w:val="000C4549"/>
    <w:rsid w:val="000C4746"/>
    <w:rsid w:val="000C5781"/>
    <w:rsid w:val="000C5AD7"/>
    <w:rsid w:val="000C6548"/>
    <w:rsid w:val="000D09FD"/>
    <w:rsid w:val="000D0C7D"/>
    <w:rsid w:val="000D0E6D"/>
    <w:rsid w:val="000D14BB"/>
    <w:rsid w:val="000D19DE"/>
    <w:rsid w:val="000D44FB"/>
    <w:rsid w:val="000D574B"/>
    <w:rsid w:val="000D6CFC"/>
    <w:rsid w:val="000D6D37"/>
    <w:rsid w:val="000E0EC1"/>
    <w:rsid w:val="000E1123"/>
    <w:rsid w:val="000E376E"/>
    <w:rsid w:val="000E537B"/>
    <w:rsid w:val="000E57D0"/>
    <w:rsid w:val="000E7858"/>
    <w:rsid w:val="000F39CA"/>
    <w:rsid w:val="000F3CA5"/>
    <w:rsid w:val="000F41AD"/>
    <w:rsid w:val="000F5435"/>
    <w:rsid w:val="000F69BF"/>
    <w:rsid w:val="000F6A41"/>
    <w:rsid w:val="00101090"/>
    <w:rsid w:val="00101F27"/>
    <w:rsid w:val="00102F19"/>
    <w:rsid w:val="00107927"/>
    <w:rsid w:val="00110E26"/>
    <w:rsid w:val="00111321"/>
    <w:rsid w:val="001128E7"/>
    <w:rsid w:val="001129B1"/>
    <w:rsid w:val="00115896"/>
    <w:rsid w:val="00117BD6"/>
    <w:rsid w:val="0012004A"/>
    <w:rsid w:val="001205A8"/>
    <w:rsid w:val="001206C2"/>
    <w:rsid w:val="00121658"/>
    <w:rsid w:val="00121978"/>
    <w:rsid w:val="00123422"/>
    <w:rsid w:val="001247F6"/>
    <w:rsid w:val="00124B6A"/>
    <w:rsid w:val="001276ED"/>
    <w:rsid w:val="00130373"/>
    <w:rsid w:val="00130462"/>
    <w:rsid w:val="001321BC"/>
    <w:rsid w:val="001323A5"/>
    <w:rsid w:val="001337DE"/>
    <w:rsid w:val="0013590D"/>
    <w:rsid w:val="00136D4C"/>
    <w:rsid w:val="00136EAE"/>
    <w:rsid w:val="0013717C"/>
    <w:rsid w:val="00137690"/>
    <w:rsid w:val="001407F9"/>
    <w:rsid w:val="001421D0"/>
    <w:rsid w:val="00142538"/>
    <w:rsid w:val="00142BB9"/>
    <w:rsid w:val="00143081"/>
    <w:rsid w:val="0014368D"/>
    <w:rsid w:val="00144F96"/>
    <w:rsid w:val="00147288"/>
    <w:rsid w:val="00151B4A"/>
    <w:rsid w:val="00151EAC"/>
    <w:rsid w:val="00153528"/>
    <w:rsid w:val="0015396A"/>
    <w:rsid w:val="00153BE5"/>
    <w:rsid w:val="001542B1"/>
    <w:rsid w:val="00154D29"/>
    <w:rsid w:val="00154E68"/>
    <w:rsid w:val="00156F0C"/>
    <w:rsid w:val="00157768"/>
    <w:rsid w:val="00157BC6"/>
    <w:rsid w:val="001602CE"/>
    <w:rsid w:val="001618CC"/>
    <w:rsid w:val="00162500"/>
    <w:rsid w:val="00162548"/>
    <w:rsid w:val="001632C8"/>
    <w:rsid w:val="001635F9"/>
    <w:rsid w:val="00163F13"/>
    <w:rsid w:val="0016407E"/>
    <w:rsid w:val="00165DB7"/>
    <w:rsid w:val="00172183"/>
    <w:rsid w:val="001751AB"/>
    <w:rsid w:val="00175A3F"/>
    <w:rsid w:val="00176786"/>
    <w:rsid w:val="00180E09"/>
    <w:rsid w:val="00182A83"/>
    <w:rsid w:val="00183B85"/>
    <w:rsid w:val="00183D4C"/>
    <w:rsid w:val="00183F6D"/>
    <w:rsid w:val="0018578D"/>
    <w:rsid w:val="00185CF8"/>
    <w:rsid w:val="0018670E"/>
    <w:rsid w:val="001902FC"/>
    <w:rsid w:val="001903B5"/>
    <w:rsid w:val="00190430"/>
    <w:rsid w:val="00190481"/>
    <w:rsid w:val="00190C70"/>
    <w:rsid w:val="00191923"/>
    <w:rsid w:val="00191BC6"/>
    <w:rsid w:val="0019219A"/>
    <w:rsid w:val="00195077"/>
    <w:rsid w:val="001960BB"/>
    <w:rsid w:val="001A033F"/>
    <w:rsid w:val="001A08AA"/>
    <w:rsid w:val="001A14B8"/>
    <w:rsid w:val="001A3180"/>
    <w:rsid w:val="001A59CB"/>
    <w:rsid w:val="001A5DB4"/>
    <w:rsid w:val="001A6C7B"/>
    <w:rsid w:val="001A702B"/>
    <w:rsid w:val="001B10E1"/>
    <w:rsid w:val="001B2758"/>
    <w:rsid w:val="001B3530"/>
    <w:rsid w:val="001B3C65"/>
    <w:rsid w:val="001B5D2D"/>
    <w:rsid w:val="001B7991"/>
    <w:rsid w:val="001B7C9B"/>
    <w:rsid w:val="001C0AEF"/>
    <w:rsid w:val="001C13FD"/>
    <w:rsid w:val="001C1409"/>
    <w:rsid w:val="001C2AE6"/>
    <w:rsid w:val="001C31C2"/>
    <w:rsid w:val="001C4370"/>
    <w:rsid w:val="001C4372"/>
    <w:rsid w:val="001C4A89"/>
    <w:rsid w:val="001C4C64"/>
    <w:rsid w:val="001C5305"/>
    <w:rsid w:val="001C6177"/>
    <w:rsid w:val="001C6FF8"/>
    <w:rsid w:val="001D0363"/>
    <w:rsid w:val="001D12B4"/>
    <w:rsid w:val="001D1B07"/>
    <w:rsid w:val="001D40AE"/>
    <w:rsid w:val="001D4598"/>
    <w:rsid w:val="001D7D94"/>
    <w:rsid w:val="001E0798"/>
    <w:rsid w:val="001E0A28"/>
    <w:rsid w:val="001E228D"/>
    <w:rsid w:val="001E4218"/>
    <w:rsid w:val="001E6C4D"/>
    <w:rsid w:val="001E6C54"/>
    <w:rsid w:val="001F0B20"/>
    <w:rsid w:val="001F1110"/>
    <w:rsid w:val="001F4AD4"/>
    <w:rsid w:val="001F615F"/>
    <w:rsid w:val="00200A62"/>
    <w:rsid w:val="00201649"/>
    <w:rsid w:val="00203740"/>
    <w:rsid w:val="00203F3F"/>
    <w:rsid w:val="0020545B"/>
    <w:rsid w:val="00205A17"/>
    <w:rsid w:val="0021387D"/>
    <w:rsid w:val="002138EA"/>
    <w:rsid w:val="00213975"/>
    <w:rsid w:val="002139EA"/>
    <w:rsid w:val="00213F84"/>
    <w:rsid w:val="00214FBD"/>
    <w:rsid w:val="0021506F"/>
    <w:rsid w:val="002160FB"/>
    <w:rsid w:val="00221319"/>
    <w:rsid w:val="00221E08"/>
    <w:rsid w:val="00222897"/>
    <w:rsid w:val="00222B0C"/>
    <w:rsid w:val="00223FD4"/>
    <w:rsid w:val="00226045"/>
    <w:rsid w:val="0023154D"/>
    <w:rsid w:val="00232AB1"/>
    <w:rsid w:val="00233938"/>
    <w:rsid w:val="00235394"/>
    <w:rsid w:val="00235577"/>
    <w:rsid w:val="002371B2"/>
    <w:rsid w:val="00237477"/>
    <w:rsid w:val="002429AA"/>
    <w:rsid w:val="00242DB1"/>
    <w:rsid w:val="0024356E"/>
    <w:rsid w:val="002435CA"/>
    <w:rsid w:val="0024469F"/>
    <w:rsid w:val="0024558E"/>
    <w:rsid w:val="00246B56"/>
    <w:rsid w:val="00246F2A"/>
    <w:rsid w:val="00247C00"/>
    <w:rsid w:val="00247F23"/>
    <w:rsid w:val="00250B5B"/>
    <w:rsid w:val="00250E68"/>
    <w:rsid w:val="00252921"/>
    <w:rsid w:val="00252B70"/>
    <w:rsid w:val="00252DB8"/>
    <w:rsid w:val="002537BC"/>
    <w:rsid w:val="00255C58"/>
    <w:rsid w:val="002573C8"/>
    <w:rsid w:val="00257EE8"/>
    <w:rsid w:val="00260EC7"/>
    <w:rsid w:val="00261539"/>
    <w:rsid w:val="0026179F"/>
    <w:rsid w:val="002622BB"/>
    <w:rsid w:val="00262AB7"/>
    <w:rsid w:val="0026329C"/>
    <w:rsid w:val="00263379"/>
    <w:rsid w:val="00263687"/>
    <w:rsid w:val="00263D02"/>
    <w:rsid w:val="0026609F"/>
    <w:rsid w:val="0026618C"/>
    <w:rsid w:val="002666AE"/>
    <w:rsid w:val="00266769"/>
    <w:rsid w:val="00274E1A"/>
    <w:rsid w:val="00274E25"/>
    <w:rsid w:val="0027588E"/>
    <w:rsid w:val="00275A13"/>
    <w:rsid w:val="002775B1"/>
    <w:rsid w:val="002775B9"/>
    <w:rsid w:val="0027766C"/>
    <w:rsid w:val="00280E7B"/>
    <w:rsid w:val="002811C4"/>
    <w:rsid w:val="002813C3"/>
    <w:rsid w:val="00282213"/>
    <w:rsid w:val="00283845"/>
    <w:rsid w:val="00283B11"/>
    <w:rsid w:val="00284016"/>
    <w:rsid w:val="00284B85"/>
    <w:rsid w:val="00285011"/>
    <w:rsid w:val="002858BF"/>
    <w:rsid w:val="00285DE7"/>
    <w:rsid w:val="002866D5"/>
    <w:rsid w:val="00287BD8"/>
    <w:rsid w:val="00290D34"/>
    <w:rsid w:val="002921C4"/>
    <w:rsid w:val="00292E2C"/>
    <w:rsid w:val="002939AF"/>
    <w:rsid w:val="00294491"/>
    <w:rsid w:val="002946A7"/>
    <w:rsid w:val="00294BDE"/>
    <w:rsid w:val="00295089"/>
    <w:rsid w:val="00296156"/>
    <w:rsid w:val="0029633F"/>
    <w:rsid w:val="002970C9"/>
    <w:rsid w:val="002A0CED"/>
    <w:rsid w:val="002A22A9"/>
    <w:rsid w:val="002A28E7"/>
    <w:rsid w:val="002A3EFD"/>
    <w:rsid w:val="002A46D5"/>
    <w:rsid w:val="002A4CD0"/>
    <w:rsid w:val="002A7DA6"/>
    <w:rsid w:val="002B2295"/>
    <w:rsid w:val="002B29B1"/>
    <w:rsid w:val="002B3163"/>
    <w:rsid w:val="002B4595"/>
    <w:rsid w:val="002B47A6"/>
    <w:rsid w:val="002B516C"/>
    <w:rsid w:val="002B5E1D"/>
    <w:rsid w:val="002B60C1"/>
    <w:rsid w:val="002B6E21"/>
    <w:rsid w:val="002B6E87"/>
    <w:rsid w:val="002B6F52"/>
    <w:rsid w:val="002C041B"/>
    <w:rsid w:val="002C06D3"/>
    <w:rsid w:val="002C0C5B"/>
    <w:rsid w:val="002C39E5"/>
    <w:rsid w:val="002C4B52"/>
    <w:rsid w:val="002C62DD"/>
    <w:rsid w:val="002D03E5"/>
    <w:rsid w:val="002D05FA"/>
    <w:rsid w:val="002D36EB"/>
    <w:rsid w:val="002D4859"/>
    <w:rsid w:val="002D5E03"/>
    <w:rsid w:val="002D6BDF"/>
    <w:rsid w:val="002D7132"/>
    <w:rsid w:val="002E0A6C"/>
    <w:rsid w:val="002E0BB6"/>
    <w:rsid w:val="002E0C1B"/>
    <w:rsid w:val="002E12E4"/>
    <w:rsid w:val="002E197D"/>
    <w:rsid w:val="002E2CE9"/>
    <w:rsid w:val="002E2DEB"/>
    <w:rsid w:val="002E2FE5"/>
    <w:rsid w:val="002E3593"/>
    <w:rsid w:val="002E3BF7"/>
    <w:rsid w:val="002E403E"/>
    <w:rsid w:val="002E46F8"/>
    <w:rsid w:val="002E4C74"/>
    <w:rsid w:val="002E5AA9"/>
    <w:rsid w:val="002E6B11"/>
    <w:rsid w:val="002E71A4"/>
    <w:rsid w:val="002E7408"/>
    <w:rsid w:val="002F04C1"/>
    <w:rsid w:val="002F107D"/>
    <w:rsid w:val="002F158C"/>
    <w:rsid w:val="002F2C11"/>
    <w:rsid w:val="002F4093"/>
    <w:rsid w:val="002F48B3"/>
    <w:rsid w:val="002F5636"/>
    <w:rsid w:val="002F75FC"/>
    <w:rsid w:val="002F7B1E"/>
    <w:rsid w:val="002F7CBA"/>
    <w:rsid w:val="00300D14"/>
    <w:rsid w:val="003022A5"/>
    <w:rsid w:val="003034BC"/>
    <w:rsid w:val="003037F7"/>
    <w:rsid w:val="003040F9"/>
    <w:rsid w:val="00306760"/>
    <w:rsid w:val="00307E51"/>
    <w:rsid w:val="00310312"/>
    <w:rsid w:val="00311363"/>
    <w:rsid w:val="0031271F"/>
    <w:rsid w:val="00312F69"/>
    <w:rsid w:val="00314178"/>
    <w:rsid w:val="003153BB"/>
    <w:rsid w:val="00315867"/>
    <w:rsid w:val="00316CBA"/>
    <w:rsid w:val="00317531"/>
    <w:rsid w:val="00317709"/>
    <w:rsid w:val="0032060D"/>
    <w:rsid w:val="0032060F"/>
    <w:rsid w:val="00321150"/>
    <w:rsid w:val="00322B01"/>
    <w:rsid w:val="00324D95"/>
    <w:rsid w:val="003260D7"/>
    <w:rsid w:val="00326368"/>
    <w:rsid w:val="0033052D"/>
    <w:rsid w:val="00335614"/>
    <w:rsid w:val="00336697"/>
    <w:rsid w:val="0033696C"/>
    <w:rsid w:val="00337B6A"/>
    <w:rsid w:val="003418CB"/>
    <w:rsid w:val="0034301C"/>
    <w:rsid w:val="00343CDC"/>
    <w:rsid w:val="00345533"/>
    <w:rsid w:val="00346478"/>
    <w:rsid w:val="00347811"/>
    <w:rsid w:val="00350182"/>
    <w:rsid w:val="00350D09"/>
    <w:rsid w:val="00352228"/>
    <w:rsid w:val="00353020"/>
    <w:rsid w:val="00353740"/>
    <w:rsid w:val="00353BA0"/>
    <w:rsid w:val="00354830"/>
    <w:rsid w:val="00355873"/>
    <w:rsid w:val="003563B2"/>
    <w:rsid w:val="0035660F"/>
    <w:rsid w:val="003628B9"/>
    <w:rsid w:val="00362D8F"/>
    <w:rsid w:val="00365FBC"/>
    <w:rsid w:val="00366B40"/>
    <w:rsid w:val="0036716C"/>
    <w:rsid w:val="00367724"/>
    <w:rsid w:val="0036776F"/>
    <w:rsid w:val="003710BA"/>
    <w:rsid w:val="00371692"/>
    <w:rsid w:val="00376781"/>
    <w:rsid w:val="00376BEE"/>
    <w:rsid w:val="003770F6"/>
    <w:rsid w:val="00377153"/>
    <w:rsid w:val="00377281"/>
    <w:rsid w:val="00382759"/>
    <w:rsid w:val="00382B6F"/>
    <w:rsid w:val="00383154"/>
    <w:rsid w:val="00383E37"/>
    <w:rsid w:val="00384AC9"/>
    <w:rsid w:val="003855B8"/>
    <w:rsid w:val="003857D3"/>
    <w:rsid w:val="0038687D"/>
    <w:rsid w:val="00393042"/>
    <w:rsid w:val="00394AD5"/>
    <w:rsid w:val="0039642D"/>
    <w:rsid w:val="003975EA"/>
    <w:rsid w:val="00397E8B"/>
    <w:rsid w:val="003A0B0E"/>
    <w:rsid w:val="003A1305"/>
    <w:rsid w:val="003A186C"/>
    <w:rsid w:val="003A2E40"/>
    <w:rsid w:val="003A4E0F"/>
    <w:rsid w:val="003A617A"/>
    <w:rsid w:val="003A6DA0"/>
    <w:rsid w:val="003A728A"/>
    <w:rsid w:val="003B0158"/>
    <w:rsid w:val="003B170F"/>
    <w:rsid w:val="003B2CDA"/>
    <w:rsid w:val="003B40B6"/>
    <w:rsid w:val="003B4989"/>
    <w:rsid w:val="003B56DB"/>
    <w:rsid w:val="003B674C"/>
    <w:rsid w:val="003B6972"/>
    <w:rsid w:val="003B6A70"/>
    <w:rsid w:val="003B755E"/>
    <w:rsid w:val="003C11EE"/>
    <w:rsid w:val="003C228E"/>
    <w:rsid w:val="003C27FB"/>
    <w:rsid w:val="003C3246"/>
    <w:rsid w:val="003C3307"/>
    <w:rsid w:val="003C3994"/>
    <w:rsid w:val="003C3C86"/>
    <w:rsid w:val="003C4CBE"/>
    <w:rsid w:val="003C51E7"/>
    <w:rsid w:val="003C6893"/>
    <w:rsid w:val="003C6DE2"/>
    <w:rsid w:val="003C7109"/>
    <w:rsid w:val="003C7813"/>
    <w:rsid w:val="003D0995"/>
    <w:rsid w:val="003D1EFD"/>
    <w:rsid w:val="003D28BF"/>
    <w:rsid w:val="003D4215"/>
    <w:rsid w:val="003D4C47"/>
    <w:rsid w:val="003D4F0C"/>
    <w:rsid w:val="003D65CA"/>
    <w:rsid w:val="003D7719"/>
    <w:rsid w:val="003E2B32"/>
    <w:rsid w:val="003E3A79"/>
    <w:rsid w:val="003E3DA5"/>
    <w:rsid w:val="003E40EE"/>
    <w:rsid w:val="003E54DB"/>
    <w:rsid w:val="003E6379"/>
    <w:rsid w:val="003F094C"/>
    <w:rsid w:val="003F0E03"/>
    <w:rsid w:val="003F1689"/>
    <w:rsid w:val="003F1701"/>
    <w:rsid w:val="003F1C1B"/>
    <w:rsid w:val="003F1DD0"/>
    <w:rsid w:val="003F1F4B"/>
    <w:rsid w:val="003F28CA"/>
    <w:rsid w:val="003F3A2F"/>
    <w:rsid w:val="003F69FD"/>
    <w:rsid w:val="003F782A"/>
    <w:rsid w:val="00401144"/>
    <w:rsid w:val="00402EFE"/>
    <w:rsid w:val="00403576"/>
    <w:rsid w:val="00403C35"/>
    <w:rsid w:val="00404831"/>
    <w:rsid w:val="00404B6F"/>
    <w:rsid w:val="004058CC"/>
    <w:rsid w:val="0040611C"/>
    <w:rsid w:val="00406259"/>
    <w:rsid w:val="00406E47"/>
    <w:rsid w:val="00407661"/>
    <w:rsid w:val="00410314"/>
    <w:rsid w:val="004115FF"/>
    <w:rsid w:val="00411B33"/>
    <w:rsid w:val="00412063"/>
    <w:rsid w:val="00412EB1"/>
    <w:rsid w:val="00413317"/>
    <w:rsid w:val="00413DDE"/>
    <w:rsid w:val="00414118"/>
    <w:rsid w:val="004145BF"/>
    <w:rsid w:val="00415174"/>
    <w:rsid w:val="00416084"/>
    <w:rsid w:val="00416182"/>
    <w:rsid w:val="00416713"/>
    <w:rsid w:val="00417CD1"/>
    <w:rsid w:val="004203F8"/>
    <w:rsid w:val="00420E9F"/>
    <w:rsid w:val="004217A1"/>
    <w:rsid w:val="004232BA"/>
    <w:rsid w:val="00423C0B"/>
    <w:rsid w:val="00423DAC"/>
    <w:rsid w:val="00424F8C"/>
    <w:rsid w:val="0042567B"/>
    <w:rsid w:val="00426275"/>
    <w:rsid w:val="004269A2"/>
    <w:rsid w:val="00427175"/>
    <w:rsid w:val="004271BA"/>
    <w:rsid w:val="00430497"/>
    <w:rsid w:val="00430EA5"/>
    <w:rsid w:val="00432DAC"/>
    <w:rsid w:val="00434B8E"/>
    <w:rsid w:val="00434DC1"/>
    <w:rsid w:val="00434FB0"/>
    <w:rsid w:val="004350F4"/>
    <w:rsid w:val="004357B2"/>
    <w:rsid w:val="004363BD"/>
    <w:rsid w:val="004404D3"/>
    <w:rsid w:val="004412A0"/>
    <w:rsid w:val="00442337"/>
    <w:rsid w:val="00443BF2"/>
    <w:rsid w:val="00446408"/>
    <w:rsid w:val="004466CE"/>
    <w:rsid w:val="00446F85"/>
    <w:rsid w:val="00450F27"/>
    <w:rsid w:val="004510E5"/>
    <w:rsid w:val="0045118B"/>
    <w:rsid w:val="00452A3A"/>
    <w:rsid w:val="00453158"/>
    <w:rsid w:val="0045399D"/>
    <w:rsid w:val="00454B64"/>
    <w:rsid w:val="00456248"/>
    <w:rsid w:val="004563A6"/>
    <w:rsid w:val="00456A75"/>
    <w:rsid w:val="00461712"/>
    <w:rsid w:val="00461E39"/>
    <w:rsid w:val="004627E2"/>
    <w:rsid w:val="00462B30"/>
    <w:rsid w:val="00462D3A"/>
    <w:rsid w:val="00463521"/>
    <w:rsid w:val="00463690"/>
    <w:rsid w:val="00464576"/>
    <w:rsid w:val="0046649D"/>
    <w:rsid w:val="004702B1"/>
    <w:rsid w:val="00470923"/>
    <w:rsid w:val="00471125"/>
    <w:rsid w:val="00471B50"/>
    <w:rsid w:val="004733BE"/>
    <w:rsid w:val="00473563"/>
    <w:rsid w:val="00474137"/>
    <w:rsid w:val="0047437A"/>
    <w:rsid w:val="00480E42"/>
    <w:rsid w:val="0048191F"/>
    <w:rsid w:val="00481F23"/>
    <w:rsid w:val="00482D13"/>
    <w:rsid w:val="00483817"/>
    <w:rsid w:val="00483A4D"/>
    <w:rsid w:val="00483C2E"/>
    <w:rsid w:val="00484C5D"/>
    <w:rsid w:val="004852E9"/>
    <w:rsid w:val="0048543E"/>
    <w:rsid w:val="00486517"/>
    <w:rsid w:val="00486575"/>
    <w:rsid w:val="004868C1"/>
    <w:rsid w:val="0048750F"/>
    <w:rsid w:val="00491CD4"/>
    <w:rsid w:val="00492964"/>
    <w:rsid w:val="00493F10"/>
    <w:rsid w:val="00497F24"/>
    <w:rsid w:val="004A0599"/>
    <w:rsid w:val="004A08F2"/>
    <w:rsid w:val="004A0E1A"/>
    <w:rsid w:val="004A136A"/>
    <w:rsid w:val="004A17E9"/>
    <w:rsid w:val="004A2746"/>
    <w:rsid w:val="004A495F"/>
    <w:rsid w:val="004A49CE"/>
    <w:rsid w:val="004A4D7B"/>
    <w:rsid w:val="004A71C9"/>
    <w:rsid w:val="004A7487"/>
    <w:rsid w:val="004A7544"/>
    <w:rsid w:val="004A7F5F"/>
    <w:rsid w:val="004B01DD"/>
    <w:rsid w:val="004B0DF5"/>
    <w:rsid w:val="004B233C"/>
    <w:rsid w:val="004B2DBD"/>
    <w:rsid w:val="004B2E7D"/>
    <w:rsid w:val="004B4084"/>
    <w:rsid w:val="004B42B6"/>
    <w:rsid w:val="004B4AA9"/>
    <w:rsid w:val="004B6B0F"/>
    <w:rsid w:val="004C04D8"/>
    <w:rsid w:val="004C09AC"/>
    <w:rsid w:val="004C2D23"/>
    <w:rsid w:val="004C31A9"/>
    <w:rsid w:val="004C4991"/>
    <w:rsid w:val="004C54E5"/>
    <w:rsid w:val="004C609E"/>
    <w:rsid w:val="004C7DC8"/>
    <w:rsid w:val="004D0B7F"/>
    <w:rsid w:val="004D1D73"/>
    <w:rsid w:val="004D21B0"/>
    <w:rsid w:val="004D2214"/>
    <w:rsid w:val="004D492D"/>
    <w:rsid w:val="004D515F"/>
    <w:rsid w:val="004D6A7C"/>
    <w:rsid w:val="004D737D"/>
    <w:rsid w:val="004E01CF"/>
    <w:rsid w:val="004E0DFF"/>
    <w:rsid w:val="004E2659"/>
    <w:rsid w:val="004E327F"/>
    <w:rsid w:val="004E357E"/>
    <w:rsid w:val="004E38E5"/>
    <w:rsid w:val="004E39EE"/>
    <w:rsid w:val="004E3C31"/>
    <w:rsid w:val="004E475C"/>
    <w:rsid w:val="004E56E0"/>
    <w:rsid w:val="004E7329"/>
    <w:rsid w:val="004E7672"/>
    <w:rsid w:val="004F05FA"/>
    <w:rsid w:val="004F1089"/>
    <w:rsid w:val="004F1466"/>
    <w:rsid w:val="004F1813"/>
    <w:rsid w:val="004F2A66"/>
    <w:rsid w:val="004F2CB0"/>
    <w:rsid w:val="004F33C7"/>
    <w:rsid w:val="004F4ED1"/>
    <w:rsid w:val="005001A9"/>
    <w:rsid w:val="005007B2"/>
    <w:rsid w:val="005007D8"/>
    <w:rsid w:val="00500C2E"/>
    <w:rsid w:val="00500FAC"/>
    <w:rsid w:val="005017F7"/>
    <w:rsid w:val="00501BB6"/>
    <w:rsid w:val="00501FA7"/>
    <w:rsid w:val="005030D0"/>
    <w:rsid w:val="005034DC"/>
    <w:rsid w:val="00504F3A"/>
    <w:rsid w:val="00505BFA"/>
    <w:rsid w:val="005071B4"/>
    <w:rsid w:val="00507687"/>
    <w:rsid w:val="00510700"/>
    <w:rsid w:val="005117A9"/>
    <w:rsid w:val="00511F57"/>
    <w:rsid w:val="00512CFF"/>
    <w:rsid w:val="005134A4"/>
    <w:rsid w:val="00513E3F"/>
    <w:rsid w:val="00515CBE"/>
    <w:rsid w:val="00515E2B"/>
    <w:rsid w:val="00517E24"/>
    <w:rsid w:val="00522A7E"/>
    <w:rsid w:val="00522F20"/>
    <w:rsid w:val="005232A2"/>
    <w:rsid w:val="00524B30"/>
    <w:rsid w:val="00525D44"/>
    <w:rsid w:val="0052686A"/>
    <w:rsid w:val="00526C88"/>
    <w:rsid w:val="005308DB"/>
    <w:rsid w:val="00530A2E"/>
    <w:rsid w:val="00530FBE"/>
    <w:rsid w:val="00531E13"/>
    <w:rsid w:val="00533159"/>
    <w:rsid w:val="005339DB"/>
    <w:rsid w:val="00534413"/>
    <w:rsid w:val="00534C89"/>
    <w:rsid w:val="005352E8"/>
    <w:rsid w:val="005356B2"/>
    <w:rsid w:val="00536BB5"/>
    <w:rsid w:val="00541573"/>
    <w:rsid w:val="0054267E"/>
    <w:rsid w:val="0054348A"/>
    <w:rsid w:val="00545E7A"/>
    <w:rsid w:val="00547074"/>
    <w:rsid w:val="0055048D"/>
    <w:rsid w:val="00551589"/>
    <w:rsid w:val="0055189A"/>
    <w:rsid w:val="00556023"/>
    <w:rsid w:val="00556307"/>
    <w:rsid w:val="00556757"/>
    <w:rsid w:val="00556919"/>
    <w:rsid w:val="00560134"/>
    <w:rsid w:val="00562142"/>
    <w:rsid w:val="00566713"/>
    <w:rsid w:val="00566A84"/>
    <w:rsid w:val="005676CE"/>
    <w:rsid w:val="00571777"/>
    <w:rsid w:val="0057195B"/>
    <w:rsid w:val="00572E7E"/>
    <w:rsid w:val="0057396C"/>
    <w:rsid w:val="0057474D"/>
    <w:rsid w:val="0057554A"/>
    <w:rsid w:val="00580A25"/>
    <w:rsid w:val="00580FF5"/>
    <w:rsid w:val="0058519C"/>
    <w:rsid w:val="0058623C"/>
    <w:rsid w:val="00586748"/>
    <w:rsid w:val="0059149A"/>
    <w:rsid w:val="00594E17"/>
    <w:rsid w:val="005956EE"/>
    <w:rsid w:val="005A083E"/>
    <w:rsid w:val="005A26CC"/>
    <w:rsid w:val="005A2CF1"/>
    <w:rsid w:val="005A619D"/>
    <w:rsid w:val="005A7894"/>
    <w:rsid w:val="005B3FA4"/>
    <w:rsid w:val="005B46F3"/>
    <w:rsid w:val="005B4802"/>
    <w:rsid w:val="005B4CDB"/>
    <w:rsid w:val="005B6980"/>
    <w:rsid w:val="005B69CA"/>
    <w:rsid w:val="005C0F2C"/>
    <w:rsid w:val="005C0FF5"/>
    <w:rsid w:val="005C1D7D"/>
    <w:rsid w:val="005C1E48"/>
    <w:rsid w:val="005C1EA6"/>
    <w:rsid w:val="005C3818"/>
    <w:rsid w:val="005C3BD6"/>
    <w:rsid w:val="005C422D"/>
    <w:rsid w:val="005C7ED1"/>
    <w:rsid w:val="005D0B99"/>
    <w:rsid w:val="005D0BF4"/>
    <w:rsid w:val="005D0BFA"/>
    <w:rsid w:val="005D287B"/>
    <w:rsid w:val="005D2B01"/>
    <w:rsid w:val="005D308E"/>
    <w:rsid w:val="005D3314"/>
    <w:rsid w:val="005D3A48"/>
    <w:rsid w:val="005D5FB3"/>
    <w:rsid w:val="005D61DC"/>
    <w:rsid w:val="005D6668"/>
    <w:rsid w:val="005D7380"/>
    <w:rsid w:val="005D7AF8"/>
    <w:rsid w:val="005E0DBB"/>
    <w:rsid w:val="005E0FCC"/>
    <w:rsid w:val="005E1541"/>
    <w:rsid w:val="005E15DE"/>
    <w:rsid w:val="005E17BF"/>
    <w:rsid w:val="005E366A"/>
    <w:rsid w:val="005E3699"/>
    <w:rsid w:val="005E5A32"/>
    <w:rsid w:val="005E6DB1"/>
    <w:rsid w:val="005E7581"/>
    <w:rsid w:val="005F2145"/>
    <w:rsid w:val="005F2F99"/>
    <w:rsid w:val="005F3E6F"/>
    <w:rsid w:val="005F5DF1"/>
    <w:rsid w:val="00600273"/>
    <w:rsid w:val="006016E1"/>
    <w:rsid w:val="006024EF"/>
    <w:rsid w:val="00602D27"/>
    <w:rsid w:val="006039E7"/>
    <w:rsid w:val="00607834"/>
    <w:rsid w:val="00610213"/>
    <w:rsid w:val="00610A71"/>
    <w:rsid w:val="00612B98"/>
    <w:rsid w:val="006144A1"/>
    <w:rsid w:val="00614E26"/>
    <w:rsid w:val="00615EBB"/>
    <w:rsid w:val="00616096"/>
    <w:rsid w:val="006160A2"/>
    <w:rsid w:val="00617ABF"/>
    <w:rsid w:val="00620672"/>
    <w:rsid w:val="00620778"/>
    <w:rsid w:val="0062442F"/>
    <w:rsid w:val="006265B5"/>
    <w:rsid w:val="006302AA"/>
    <w:rsid w:val="00632D71"/>
    <w:rsid w:val="00635AF0"/>
    <w:rsid w:val="00635E99"/>
    <w:rsid w:val="006363BD"/>
    <w:rsid w:val="006369CA"/>
    <w:rsid w:val="006375DC"/>
    <w:rsid w:val="006412DC"/>
    <w:rsid w:val="0064139E"/>
    <w:rsid w:val="006418C7"/>
    <w:rsid w:val="00641AD5"/>
    <w:rsid w:val="00642BC6"/>
    <w:rsid w:val="00642F0C"/>
    <w:rsid w:val="00644489"/>
    <w:rsid w:val="00644790"/>
    <w:rsid w:val="0064717D"/>
    <w:rsid w:val="006501AF"/>
    <w:rsid w:val="00650DDE"/>
    <w:rsid w:val="0065202A"/>
    <w:rsid w:val="0065218E"/>
    <w:rsid w:val="00653882"/>
    <w:rsid w:val="00653BCF"/>
    <w:rsid w:val="00654E17"/>
    <w:rsid w:val="0065505B"/>
    <w:rsid w:val="006560D9"/>
    <w:rsid w:val="00656ECD"/>
    <w:rsid w:val="0065739C"/>
    <w:rsid w:val="00657987"/>
    <w:rsid w:val="006621E4"/>
    <w:rsid w:val="006623E6"/>
    <w:rsid w:val="006632EF"/>
    <w:rsid w:val="006670AC"/>
    <w:rsid w:val="00671986"/>
    <w:rsid w:val="00671AF2"/>
    <w:rsid w:val="00672307"/>
    <w:rsid w:val="00677533"/>
    <w:rsid w:val="00680170"/>
    <w:rsid w:val="006803FE"/>
    <w:rsid w:val="006808C6"/>
    <w:rsid w:val="00681030"/>
    <w:rsid w:val="00682668"/>
    <w:rsid w:val="006838FC"/>
    <w:rsid w:val="00683EAC"/>
    <w:rsid w:val="00686317"/>
    <w:rsid w:val="0068652C"/>
    <w:rsid w:val="006908EB"/>
    <w:rsid w:val="00690E73"/>
    <w:rsid w:val="00692A68"/>
    <w:rsid w:val="00693C43"/>
    <w:rsid w:val="00694AE3"/>
    <w:rsid w:val="00695AE3"/>
    <w:rsid w:val="00695D85"/>
    <w:rsid w:val="006A03AF"/>
    <w:rsid w:val="006A0C25"/>
    <w:rsid w:val="006A1D13"/>
    <w:rsid w:val="006A30A2"/>
    <w:rsid w:val="006A3801"/>
    <w:rsid w:val="006A3D20"/>
    <w:rsid w:val="006A4F85"/>
    <w:rsid w:val="006A57EE"/>
    <w:rsid w:val="006A5C39"/>
    <w:rsid w:val="006A6113"/>
    <w:rsid w:val="006A6D23"/>
    <w:rsid w:val="006A7A48"/>
    <w:rsid w:val="006B1FED"/>
    <w:rsid w:val="006B25DE"/>
    <w:rsid w:val="006B49C5"/>
    <w:rsid w:val="006B762C"/>
    <w:rsid w:val="006C1C3B"/>
    <w:rsid w:val="006C27CF"/>
    <w:rsid w:val="006C41B6"/>
    <w:rsid w:val="006C4D8C"/>
    <w:rsid w:val="006C4E43"/>
    <w:rsid w:val="006C643E"/>
    <w:rsid w:val="006C78BB"/>
    <w:rsid w:val="006D0736"/>
    <w:rsid w:val="006D0B58"/>
    <w:rsid w:val="006D1CF1"/>
    <w:rsid w:val="006D2932"/>
    <w:rsid w:val="006D2C52"/>
    <w:rsid w:val="006D3098"/>
    <w:rsid w:val="006D3437"/>
    <w:rsid w:val="006D3671"/>
    <w:rsid w:val="006D4176"/>
    <w:rsid w:val="006D596F"/>
    <w:rsid w:val="006D5F43"/>
    <w:rsid w:val="006D669B"/>
    <w:rsid w:val="006D6C64"/>
    <w:rsid w:val="006E08BE"/>
    <w:rsid w:val="006E0A73"/>
    <w:rsid w:val="006E0B57"/>
    <w:rsid w:val="006E0FEE"/>
    <w:rsid w:val="006E341A"/>
    <w:rsid w:val="006E5A57"/>
    <w:rsid w:val="006E6C11"/>
    <w:rsid w:val="006F0A44"/>
    <w:rsid w:val="006F0C79"/>
    <w:rsid w:val="006F19AB"/>
    <w:rsid w:val="006F3785"/>
    <w:rsid w:val="006F45AE"/>
    <w:rsid w:val="006F7C0C"/>
    <w:rsid w:val="00700755"/>
    <w:rsid w:val="0070298A"/>
    <w:rsid w:val="007029CA"/>
    <w:rsid w:val="0070369B"/>
    <w:rsid w:val="00704280"/>
    <w:rsid w:val="007057B5"/>
    <w:rsid w:val="0070646B"/>
    <w:rsid w:val="00707A7D"/>
    <w:rsid w:val="007130A2"/>
    <w:rsid w:val="00713F64"/>
    <w:rsid w:val="00714332"/>
    <w:rsid w:val="00715463"/>
    <w:rsid w:val="0072163B"/>
    <w:rsid w:val="007223B3"/>
    <w:rsid w:val="00722C7E"/>
    <w:rsid w:val="00730655"/>
    <w:rsid w:val="0073182E"/>
    <w:rsid w:val="00731D77"/>
    <w:rsid w:val="007320C0"/>
    <w:rsid w:val="00732360"/>
    <w:rsid w:val="0073390A"/>
    <w:rsid w:val="00733DF7"/>
    <w:rsid w:val="00734DC4"/>
    <w:rsid w:val="00734E64"/>
    <w:rsid w:val="0073561A"/>
    <w:rsid w:val="00736B37"/>
    <w:rsid w:val="00736F04"/>
    <w:rsid w:val="00736F1D"/>
    <w:rsid w:val="00740A35"/>
    <w:rsid w:val="00743469"/>
    <w:rsid w:val="00743B1E"/>
    <w:rsid w:val="00743F08"/>
    <w:rsid w:val="00745B30"/>
    <w:rsid w:val="00746B0B"/>
    <w:rsid w:val="0075158A"/>
    <w:rsid w:val="007520B4"/>
    <w:rsid w:val="00756084"/>
    <w:rsid w:val="007567EC"/>
    <w:rsid w:val="00756FD8"/>
    <w:rsid w:val="00757B4F"/>
    <w:rsid w:val="007602C8"/>
    <w:rsid w:val="007612D4"/>
    <w:rsid w:val="00762563"/>
    <w:rsid w:val="00763312"/>
    <w:rsid w:val="00764657"/>
    <w:rsid w:val="007655D5"/>
    <w:rsid w:val="00765772"/>
    <w:rsid w:val="00765D3F"/>
    <w:rsid w:val="00766AF1"/>
    <w:rsid w:val="00767423"/>
    <w:rsid w:val="00770C86"/>
    <w:rsid w:val="00771A2D"/>
    <w:rsid w:val="00771DBB"/>
    <w:rsid w:val="00773EA0"/>
    <w:rsid w:val="007763C1"/>
    <w:rsid w:val="00777E82"/>
    <w:rsid w:val="00781359"/>
    <w:rsid w:val="00781776"/>
    <w:rsid w:val="00784445"/>
    <w:rsid w:val="00784B59"/>
    <w:rsid w:val="007854CB"/>
    <w:rsid w:val="00786921"/>
    <w:rsid w:val="00787872"/>
    <w:rsid w:val="00787D2D"/>
    <w:rsid w:val="00791ECC"/>
    <w:rsid w:val="0079260C"/>
    <w:rsid w:val="00797FCE"/>
    <w:rsid w:val="007A0129"/>
    <w:rsid w:val="007A138B"/>
    <w:rsid w:val="007A1EAA"/>
    <w:rsid w:val="007A3FB5"/>
    <w:rsid w:val="007A4CBD"/>
    <w:rsid w:val="007A79FD"/>
    <w:rsid w:val="007B0957"/>
    <w:rsid w:val="007B0B9D"/>
    <w:rsid w:val="007B26E3"/>
    <w:rsid w:val="007B3600"/>
    <w:rsid w:val="007B4CC6"/>
    <w:rsid w:val="007B572E"/>
    <w:rsid w:val="007B5A43"/>
    <w:rsid w:val="007B60F8"/>
    <w:rsid w:val="007B709B"/>
    <w:rsid w:val="007B76EF"/>
    <w:rsid w:val="007B78D7"/>
    <w:rsid w:val="007C0468"/>
    <w:rsid w:val="007C1343"/>
    <w:rsid w:val="007C24F1"/>
    <w:rsid w:val="007C2526"/>
    <w:rsid w:val="007C5EF1"/>
    <w:rsid w:val="007C7BF5"/>
    <w:rsid w:val="007D0554"/>
    <w:rsid w:val="007D19B7"/>
    <w:rsid w:val="007D75E5"/>
    <w:rsid w:val="007D773E"/>
    <w:rsid w:val="007E066E"/>
    <w:rsid w:val="007E1090"/>
    <w:rsid w:val="007E1356"/>
    <w:rsid w:val="007E20FC"/>
    <w:rsid w:val="007E47EC"/>
    <w:rsid w:val="007E648C"/>
    <w:rsid w:val="007E7062"/>
    <w:rsid w:val="007F03DE"/>
    <w:rsid w:val="007F0827"/>
    <w:rsid w:val="007F0B79"/>
    <w:rsid w:val="007F0E1E"/>
    <w:rsid w:val="007F1FB8"/>
    <w:rsid w:val="007F29A7"/>
    <w:rsid w:val="007F3513"/>
    <w:rsid w:val="007F6B04"/>
    <w:rsid w:val="008000CD"/>
    <w:rsid w:val="008004B4"/>
    <w:rsid w:val="00801660"/>
    <w:rsid w:val="00803117"/>
    <w:rsid w:val="00803EC7"/>
    <w:rsid w:val="0080474E"/>
    <w:rsid w:val="00805BE8"/>
    <w:rsid w:val="00805EAE"/>
    <w:rsid w:val="008066AD"/>
    <w:rsid w:val="0081045F"/>
    <w:rsid w:val="00811610"/>
    <w:rsid w:val="0081289D"/>
    <w:rsid w:val="008128B5"/>
    <w:rsid w:val="00812D4F"/>
    <w:rsid w:val="0081362D"/>
    <w:rsid w:val="0081494D"/>
    <w:rsid w:val="00814B69"/>
    <w:rsid w:val="00816078"/>
    <w:rsid w:val="008177E3"/>
    <w:rsid w:val="008204C4"/>
    <w:rsid w:val="00821142"/>
    <w:rsid w:val="00821380"/>
    <w:rsid w:val="00822C77"/>
    <w:rsid w:val="00823AA9"/>
    <w:rsid w:val="00824FD9"/>
    <w:rsid w:val="0082509C"/>
    <w:rsid w:val="008255B9"/>
    <w:rsid w:val="00825714"/>
    <w:rsid w:val="00825C9F"/>
    <w:rsid w:val="00825CD8"/>
    <w:rsid w:val="00827324"/>
    <w:rsid w:val="008277EC"/>
    <w:rsid w:val="00827ED9"/>
    <w:rsid w:val="00830295"/>
    <w:rsid w:val="00830565"/>
    <w:rsid w:val="008355EA"/>
    <w:rsid w:val="0083718A"/>
    <w:rsid w:val="00837458"/>
    <w:rsid w:val="008374DD"/>
    <w:rsid w:val="00837AAE"/>
    <w:rsid w:val="008429AD"/>
    <w:rsid w:val="008429DB"/>
    <w:rsid w:val="00844288"/>
    <w:rsid w:val="008445AC"/>
    <w:rsid w:val="00846A93"/>
    <w:rsid w:val="00850C75"/>
    <w:rsid w:val="00850E39"/>
    <w:rsid w:val="00851671"/>
    <w:rsid w:val="00853D4F"/>
    <w:rsid w:val="0085477A"/>
    <w:rsid w:val="00855107"/>
    <w:rsid w:val="00855173"/>
    <w:rsid w:val="008557D9"/>
    <w:rsid w:val="00855BF7"/>
    <w:rsid w:val="00856214"/>
    <w:rsid w:val="0086096F"/>
    <w:rsid w:val="0086140D"/>
    <w:rsid w:val="00862089"/>
    <w:rsid w:val="008628FB"/>
    <w:rsid w:val="00864841"/>
    <w:rsid w:val="0086688C"/>
    <w:rsid w:val="00866C96"/>
    <w:rsid w:val="00866D5B"/>
    <w:rsid w:val="00866FF5"/>
    <w:rsid w:val="00867609"/>
    <w:rsid w:val="00870E21"/>
    <w:rsid w:val="0087113A"/>
    <w:rsid w:val="0087332D"/>
    <w:rsid w:val="00873E1F"/>
    <w:rsid w:val="00874C16"/>
    <w:rsid w:val="00876131"/>
    <w:rsid w:val="0087695C"/>
    <w:rsid w:val="00877CCF"/>
    <w:rsid w:val="008805F7"/>
    <w:rsid w:val="008810F6"/>
    <w:rsid w:val="00881B0B"/>
    <w:rsid w:val="00884595"/>
    <w:rsid w:val="00886C10"/>
    <w:rsid w:val="00886D1F"/>
    <w:rsid w:val="00887772"/>
    <w:rsid w:val="00891EE1"/>
    <w:rsid w:val="00892A10"/>
    <w:rsid w:val="00893987"/>
    <w:rsid w:val="00893A81"/>
    <w:rsid w:val="008963EF"/>
    <w:rsid w:val="0089688E"/>
    <w:rsid w:val="00897721"/>
    <w:rsid w:val="008A08BD"/>
    <w:rsid w:val="008A1631"/>
    <w:rsid w:val="008A1FBE"/>
    <w:rsid w:val="008A39EA"/>
    <w:rsid w:val="008A4C9E"/>
    <w:rsid w:val="008A4D60"/>
    <w:rsid w:val="008A7B87"/>
    <w:rsid w:val="008B3194"/>
    <w:rsid w:val="008B399F"/>
    <w:rsid w:val="008B5AE7"/>
    <w:rsid w:val="008B6F79"/>
    <w:rsid w:val="008C0B5C"/>
    <w:rsid w:val="008C1166"/>
    <w:rsid w:val="008C2C11"/>
    <w:rsid w:val="008C60E9"/>
    <w:rsid w:val="008D1B7C"/>
    <w:rsid w:val="008D1EB7"/>
    <w:rsid w:val="008D22E5"/>
    <w:rsid w:val="008D2B85"/>
    <w:rsid w:val="008D40C3"/>
    <w:rsid w:val="008D550F"/>
    <w:rsid w:val="008D5F6D"/>
    <w:rsid w:val="008D6657"/>
    <w:rsid w:val="008D7628"/>
    <w:rsid w:val="008E18B0"/>
    <w:rsid w:val="008E1F60"/>
    <w:rsid w:val="008E28C3"/>
    <w:rsid w:val="008E307E"/>
    <w:rsid w:val="008E34BF"/>
    <w:rsid w:val="008E4B94"/>
    <w:rsid w:val="008E748F"/>
    <w:rsid w:val="008E7950"/>
    <w:rsid w:val="008F0BE9"/>
    <w:rsid w:val="008F18F7"/>
    <w:rsid w:val="008F4DD1"/>
    <w:rsid w:val="008F582A"/>
    <w:rsid w:val="008F6056"/>
    <w:rsid w:val="008F7BF4"/>
    <w:rsid w:val="009009F2"/>
    <w:rsid w:val="009014DA"/>
    <w:rsid w:val="00902C07"/>
    <w:rsid w:val="00902E5D"/>
    <w:rsid w:val="00905804"/>
    <w:rsid w:val="00905B36"/>
    <w:rsid w:val="00906037"/>
    <w:rsid w:val="009101E2"/>
    <w:rsid w:val="0091086E"/>
    <w:rsid w:val="00912B2B"/>
    <w:rsid w:val="00915D73"/>
    <w:rsid w:val="00916077"/>
    <w:rsid w:val="00917035"/>
    <w:rsid w:val="009170A2"/>
    <w:rsid w:val="009208A6"/>
    <w:rsid w:val="009240E5"/>
    <w:rsid w:val="00924514"/>
    <w:rsid w:val="0092614B"/>
    <w:rsid w:val="00927195"/>
    <w:rsid w:val="00927316"/>
    <w:rsid w:val="0092796F"/>
    <w:rsid w:val="0093133D"/>
    <w:rsid w:val="00931369"/>
    <w:rsid w:val="0093276D"/>
    <w:rsid w:val="00932D47"/>
    <w:rsid w:val="00932F19"/>
    <w:rsid w:val="00933653"/>
    <w:rsid w:val="00933D12"/>
    <w:rsid w:val="009357D1"/>
    <w:rsid w:val="00937065"/>
    <w:rsid w:val="00940285"/>
    <w:rsid w:val="009415B0"/>
    <w:rsid w:val="0094293B"/>
    <w:rsid w:val="009459EB"/>
    <w:rsid w:val="00945C4A"/>
    <w:rsid w:val="00947E7E"/>
    <w:rsid w:val="0095139A"/>
    <w:rsid w:val="00951E1D"/>
    <w:rsid w:val="00953E16"/>
    <w:rsid w:val="009541CF"/>
    <w:rsid w:val="009542AC"/>
    <w:rsid w:val="0095543B"/>
    <w:rsid w:val="009559F0"/>
    <w:rsid w:val="00955E93"/>
    <w:rsid w:val="00957726"/>
    <w:rsid w:val="00961BB2"/>
    <w:rsid w:val="00962108"/>
    <w:rsid w:val="009622D3"/>
    <w:rsid w:val="009638D6"/>
    <w:rsid w:val="00965F3A"/>
    <w:rsid w:val="00972AAD"/>
    <w:rsid w:val="00973528"/>
    <w:rsid w:val="0097408E"/>
    <w:rsid w:val="00974BB2"/>
    <w:rsid w:val="00974FA7"/>
    <w:rsid w:val="009756E5"/>
    <w:rsid w:val="0097669C"/>
    <w:rsid w:val="00977A8C"/>
    <w:rsid w:val="0098263B"/>
    <w:rsid w:val="00983910"/>
    <w:rsid w:val="00983BA4"/>
    <w:rsid w:val="0099028A"/>
    <w:rsid w:val="009922E9"/>
    <w:rsid w:val="009923CC"/>
    <w:rsid w:val="009929F7"/>
    <w:rsid w:val="009932AC"/>
    <w:rsid w:val="00994351"/>
    <w:rsid w:val="00995E5F"/>
    <w:rsid w:val="00996A8F"/>
    <w:rsid w:val="009A1DBF"/>
    <w:rsid w:val="009A1DC2"/>
    <w:rsid w:val="009A23B3"/>
    <w:rsid w:val="009A43C6"/>
    <w:rsid w:val="009A5489"/>
    <w:rsid w:val="009A5D06"/>
    <w:rsid w:val="009A6620"/>
    <w:rsid w:val="009A68E6"/>
    <w:rsid w:val="009A6A95"/>
    <w:rsid w:val="009A7598"/>
    <w:rsid w:val="009A779E"/>
    <w:rsid w:val="009A7C68"/>
    <w:rsid w:val="009B0603"/>
    <w:rsid w:val="009B1DF8"/>
    <w:rsid w:val="009B3D20"/>
    <w:rsid w:val="009B5418"/>
    <w:rsid w:val="009B5A5D"/>
    <w:rsid w:val="009B61B4"/>
    <w:rsid w:val="009C0727"/>
    <w:rsid w:val="009C22AA"/>
    <w:rsid w:val="009C2C05"/>
    <w:rsid w:val="009C35C7"/>
    <w:rsid w:val="009C3C80"/>
    <w:rsid w:val="009C3D72"/>
    <w:rsid w:val="009C492F"/>
    <w:rsid w:val="009D2B5B"/>
    <w:rsid w:val="009D2D6A"/>
    <w:rsid w:val="009D2FF2"/>
    <w:rsid w:val="009D3226"/>
    <w:rsid w:val="009D3385"/>
    <w:rsid w:val="009D38EE"/>
    <w:rsid w:val="009D3EF4"/>
    <w:rsid w:val="009D453E"/>
    <w:rsid w:val="009D4596"/>
    <w:rsid w:val="009D793C"/>
    <w:rsid w:val="009D7B7E"/>
    <w:rsid w:val="009E1283"/>
    <w:rsid w:val="009E16A9"/>
    <w:rsid w:val="009E1FB7"/>
    <w:rsid w:val="009E375F"/>
    <w:rsid w:val="009E39D4"/>
    <w:rsid w:val="009E433B"/>
    <w:rsid w:val="009E4A71"/>
    <w:rsid w:val="009E5401"/>
    <w:rsid w:val="009E5EFE"/>
    <w:rsid w:val="009E7849"/>
    <w:rsid w:val="009E7D1E"/>
    <w:rsid w:val="009F0CC9"/>
    <w:rsid w:val="009F127A"/>
    <w:rsid w:val="009F32E2"/>
    <w:rsid w:val="009F356D"/>
    <w:rsid w:val="009F4279"/>
    <w:rsid w:val="009F4A23"/>
    <w:rsid w:val="00A014E6"/>
    <w:rsid w:val="00A0151B"/>
    <w:rsid w:val="00A0270F"/>
    <w:rsid w:val="00A030FB"/>
    <w:rsid w:val="00A06714"/>
    <w:rsid w:val="00A06A9D"/>
    <w:rsid w:val="00A0758F"/>
    <w:rsid w:val="00A07AF0"/>
    <w:rsid w:val="00A11E7C"/>
    <w:rsid w:val="00A12A40"/>
    <w:rsid w:val="00A13C83"/>
    <w:rsid w:val="00A1570A"/>
    <w:rsid w:val="00A174A8"/>
    <w:rsid w:val="00A17866"/>
    <w:rsid w:val="00A20740"/>
    <w:rsid w:val="00A211B4"/>
    <w:rsid w:val="00A21EA4"/>
    <w:rsid w:val="00A223CF"/>
    <w:rsid w:val="00A25398"/>
    <w:rsid w:val="00A25980"/>
    <w:rsid w:val="00A26258"/>
    <w:rsid w:val="00A2653C"/>
    <w:rsid w:val="00A30818"/>
    <w:rsid w:val="00A30E9C"/>
    <w:rsid w:val="00A31787"/>
    <w:rsid w:val="00A32D54"/>
    <w:rsid w:val="00A33DDF"/>
    <w:rsid w:val="00A34547"/>
    <w:rsid w:val="00A361A9"/>
    <w:rsid w:val="00A376B7"/>
    <w:rsid w:val="00A3785D"/>
    <w:rsid w:val="00A37D64"/>
    <w:rsid w:val="00A417A9"/>
    <w:rsid w:val="00A41BF5"/>
    <w:rsid w:val="00A43AB5"/>
    <w:rsid w:val="00A44778"/>
    <w:rsid w:val="00A44CB0"/>
    <w:rsid w:val="00A45997"/>
    <w:rsid w:val="00A469E7"/>
    <w:rsid w:val="00A46E66"/>
    <w:rsid w:val="00A50473"/>
    <w:rsid w:val="00A516B9"/>
    <w:rsid w:val="00A516E2"/>
    <w:rsid w:val="00A604A4"/>
    <w:rsid w:val="00A61902"/>
    <w:rsid w:val="00A61B7D"/>
    <w:rsid w:val="00A65F4E"/>
    <w:rsid w:val="00A6605B"/>
    <w:rsid w:val="00A66ADC"/>
    <w:rsid w:val="00A67DB3"/>
    <w:rsid w:val="00A70381"/>
    <w:rsid w:val="00A7147D"/>
    <w:rsid w:val="00A730EF"/>
    <w:rsid w:val="00A73489"/>
    <w:rsid w:val="00A76DA0"/>
    <w:rsid w:val="00A776D2"/>
    <w:rsid w:val="00A80219"/>
    <w:rsid w:val="00A81B15"/>
    <w:rsid w:val="00A837FF"/>
    <w:rsid w:val="00A84052"/>
    <w:rsid w:val="00A84DC8"/>
    <w:rsid w:val="00A85DBC"/>
    <w:rsid w:val="00A87FEB"/>
    <w:rsid w:val="00A90E02"/>
    <w:rsid w:val="00A91E73"/>
    <w:rsid w:val="00A926BC"/>
    <w:rsid w:val="00A92D5C"/>
    <w:rsid w:val="00A93F9F"/>
    <w:rsid w:val="00A9420E"/>
    <w:rsid w:val="00A953A9"/>
    <w:rsid w:val="00A95695"/>
    <w:rsid w:val="00A96DF7"/>
    <w:rsid w:val="00A975EB"/>
    <w:rsid w:val="00A97648"/>
    <w:rsid w:val="00AA03F7"/>
    <w:rsid w:val="00AA1CFD"/>
    <w:rsid w:val="00AA2239"/>
    <w:rsid w:val="00AA28E9"/>
    <w:rsid w:val="00AA33D2"/>
    <w:rsid w:val="00AA3B5B"/>
    <w:rsid w:val="00AA40D5"/>
    <w:rsid w:val="00AA45BE"/>
    <w:rsid w:val="00AA570F"/>
    <w:rsid w:val="00AA71AB"/>
    <w:rsid w:val="00AA7DC6"/>
    <w:rsid w:val="00AB0C57"/>
    <w:rsid w:val="00AB1195"/>
    <w:rsid w:val="00AB1559"/>
    <w:rsid w:val="00AB204C"/>
    <w:rsid w:val="00AB2520"/>
    <w:rsid w:val="00AB4182"/>
    <w:rsid w:val="00AB4E84"/>
    <w:rsid w:val="00AB6EBE"/>
    <w:rsid w:val="00AB7EBE"/>
    <w:rsid w:val="00AC06EF"/>
    <w:rsid w:val="00AC27DB"/>
    <w:rsid w:val="00AC6D6B"/>
    <w:rsid w:val="00AD5133"/>
    <w:rsid w:val="00AD607D"/>
    <w:rsid w:val="00AD6F24"/>
    <w:rsid w:val="00AD75CF"/>
    <w:rsid w:val="00AD7736"/>
    <w:rsid w:val="00AE10CE"/>
    <w:rsid w:val="00AE1280"/>
    <w:rsid w:val="00AE1CB8"/>
    <w:rsid w:val="00AE2867"/>
    <w:rsid w:val="00AE2CD8"/>
    <w:rsid w:val="00AE37B5"/>
    <w:rsid w:val="00AE492B"/>
    <w:rsid w:val="00AE6E64"/>
    <w:rsid w:val="00AE70D4"/>
    <w:rsid w:val="00AE71AC"/>
    <w:rsid w:val="00AE7868"/>
    <w:rsid w:val="00AF0407"/>
    <w:rsid w:val="00AF049B"/>
    <w:rsid w:val="00AF0C5B"/>
    <w:rsid w:val="00AF111D"/>
    <w:rsid w:val="00AF1184"/>
    <w:rsid w:val="00AF1A6C"/>
    <w:rsid w:val="00AF1E08"/>
    <w:rsid w:val="00AF246F"/>
    <w:rsid w:val="00AF2F97"/>
    <w:rsid w:val="00AF4D8B"/>
    <w:rsid w:val="00B00F73"/>
    <w:rsid w:val="00B02F30"/>
    <w:rsid w:val="00B038E9"/>
    <w:rsid w:val="00B051FC"/>
    <w:rsid w:val="00B05225"/>
    <w:rsid w:val="00B05E8C"/>
    <w:rsid w:val="00B067CA"/>
    <w:rsid w:val="00B06D99"/>
    <w:rsid w:val="00B07ECE"/>
    <w:rsid w:val="00B12B26"/>
    <w:rsid w:val="00B137E5"/>
    <w:rsid w:val="00B15965"/>
    <w:rsid w:val="00B163F8"/>
    <w:rsid w:val="00B1670F"/>
    <w:rsid w:val="00B20641"/>
    <w:rsid w:val="00B21EA6"/>
    <w:rsid w:val="00B2207C"/>
    <w:rsid w:val="00B2409F"/>
    <w:rsid w:val="00B2472D"/>
    <w:rsid w:val="00B24CA0"/>
    <w:rsid w:val="00B252AC"/>
    <w:rsid w:val="00B2549F"/>
    <w:rsid w:val="00B327D3"/>
    <w:rsid w:val="00B32D6D"/>
    <w:rsid w:val="00B34041"/>
    <w:rsid w:val="00B343D1"/>
    <w:rsid w:val="00B4108D"/>
    <w:rsid w:val="00B4151E"/>
    <w:rsid w:val="00B41B60"/>
    <w:rsid w:val="00B46F75"/>
    <w:rsid w:val="00B471C1"/>
    <w:rsid w:val="00B500E7"/>
    <w:rsid w:val="00B51F82"/>
    <w:rsid w:val="00B52C0E"/>
    <w:rsid w:val="00B52CD3"/>
    <w:rsid w:val="00B54542"/>
    <w:rsid w:val="00B57265"/>
    <w:rsid w:val="00B608EA"/>
    <w:rsid w:val="00B633AE"/>
    <w:rsid w:val="00B65A9A"/>
    <w:rsid w:val="00B65B6B"/>
    <w:rsid w:val="00B665D2"/>
    <w:rsid w:val="00B669CE"/>
    <w:rsid w:val="00B6737C"/>
    <w:rsid w:val="00B70018"/>
    <w:rsid w:val="00B71BE1"/>
    <w:rsid w:val="00B71D7E"/>
    <w:rsid w:val="00B71E77"/>
    <w:rsid w:val="00B7214D"/>
    <w:rsid w:val="00B7366E"/>
    <w:rsid w:val="00B74372"/>
    <w:rsid w:val="00B74EC4"/>
    <w:rsid w:val="00B75525"/>
    <w:rsid w:val="00B75D28"/>
    <w:rsid w:val="00B76CEB"/>
    <w:rsid w:val="00B7761C"/>
    <w:rsid w:val="00B80283"/>
    <w:rsid w:val="00B8095F"/>
    <w:rsid w:val="00B80B0C"/>
    <w:rsid w:val="00B80B11"/>
    <w:rsid w:val="00B831AE"/>
    <w:rsid w:val="00B83713"/>
    <w:rsid w:val="00B83930"/>
    <w:rsid w:val="00B8446C"/>
    <w:rsid w:val="00B84B61"/>
    <w:rsid w:val="00B851EE"/>
    <w:rsid w:val="00B86166"/>
    <w:rsid w:val="00B87725"/>
    <w:rsid w:val="00B8790E"/>
    <w:rsid w:val="00B91FB3"/>
    <w:rsid w:val="00B921E7"/>
    <w:rsid w:val="00BA259A"/>
    <w:rsid w:val="00BA259C"/>
    <w:rsid w:val="00BA29D3"/>
    <w:rsid w:val="00BA2F15"/>
    <w:rsid w:val="00BA307F"/>
    <w:rsid w:val="00BA39FD"/>
    <w:rsid w:val="00BA3A4E"/>
    <w:rsid w:val="00BA3A97"/>
    <w:rsid w:val="00BA5280"/>
    <w:rsid w:val="00BB111F"/>
    <w:rsid w:val="00BB14F1"/>
    <w:rsid w:val="00BB45F9"/>
    <w:rsid w:val="00BB572E"/>
    <w:rsid w:val="00BB685B"/>
    <w:rsid w:val="00BB74FD"/>
    <w:rsid w:val="00BC1475"/>
    <w:rsid w:val="00BC5982"/>
    <w:rsid w:val="00BC60A6"/>
    <w:rsid w:val="00BC60BF"/>
    <w:rsid w:val="00BD2322"/>
    <w:rsid w:val="00BD28BF"/>
    <w:rsid w:val="00BD2D12"/>
    <w:rsid w:val="00BD32F7"/>
    <w:rsid w:val="00BD3A1E"/>
    <w:rsid w:val="00BD5671"/>
    <w:rsid w:val="00BD5A1B"/>
    <w:rsid w:val="00BD6404"/>
    <w:rsid w:val="00BE2366"/>
    <w:rsid w:val="00BE33AE"/>
    <w:rsid w:val="00BE34B8"/>
    <w:rsid w:val="00BE3C51"/>
    <w:rsid w:val="00BE3EA4"/>
    <w:rsid w:val="00BE4862"/>
    <w:rsid w:val="00BE4C2E"/>
    <w:rsid w:val="00BE4ED9"/>
    <w:rsid w:val="00BE6A10"/>
    <w:rsid w:val="00BF046F"/>
    <w:rsid w:val="00BF3B0C"/>
    <w:rsid w:val="00BF4255"/>
    <w:rsid w:val="00BF4F1C"/>
    <w:rsid w:val="00BF6DB3"/>
    <w:rsid w:val="00C01D50"/>
    <w:rsid w:val="00C032DD"/>
    <w:rsid w:val="00C03B24"/>
    <w:rsid w:val="00C05317"/>
    <w:rsid w:val="00C056DC"/>
    <w:rsid w:val="00C07F21"/>
    <w:rsid w:val="00C122E5"/>
    <w:rsid w:val="00C124C1"/>
    <w:rsid w:val="00C12D32"/>
    <w:rsid w:val="00C1317B"/>
    <w:rsid w:val="00C1329B"/>
    <w:rsid w:val="00C1346F"/>
    <w:rsid w:val="00C1572F"/>
    <w:rsid w:val="00C17C2C"/>
    <w:rsid w:val="00C17E65"/>
    <w:rsid w:val="00C228ED"/>
    <w:rsid w:val="00C23039"/>
    <w:rsid w:val="00C24C05"/>
    <w:rsid w:val="00C24D2F"/>
    <w:rsid w:val="00C25295"/>
    <w:rsid w:val="00C25D3C"/>
    <w:rsid w:val="00C26222"/>
    <w:rsid w:val="00C31283"/>
    <w:rsid w:val="00C337CF"/>
    <w:rsid w:val="00C33C48"/>
    <w:rsid w:val="00C340E5"/>
    <w:rsid w:val="00C34439"/>
    <w:rsid w:val="00C34937"/>
    <w:rsid w:val="00C35AA7"/>
    <w:rsid w:val="00C36CAE"/>
    <w:rsid w:val="00C37285"/>
    <w:rsid w:val="00C37B30"/>
    <w:rsid w:val="00C404C3"/>
    <w:rsid w:val="00C43BA1"/>
    <w:rsid w:val="00C43DAB"/>
    <w:rsid w:val="00C448A0"/>
    <w:rsid w:val="00C44F5B"/>
    <w:rsid w:val="00C4595E"/>
    <w:rsid w:val="00C47F08"/>
    <w:rsid w:val="00C514A6"/>
    <w:rsid w:val="00C525CA"/>
    <w:rsid w:val="00C52EEC"/>
    <w:rsid w:val="00C52F04"/>
    <w:rsid w:val="00C56647"/>
    <w:rsid w:val="00C5739F"/>
    <w:rsid w:val="00C57CF0"/>
    <w:rsid w:val="00C60C22"/>
    <w:rsid w:val="00C618A2"/>
    <w:rsid w:val="00C63557"/>
    <w:rsid w:val="00C649BD"/>
    <w:rsid w:val="00C65891"/>
    <w:rsid w:val="00C66AC9"/>
    <w:rsid w:val="00C71075"/>
    <w:rsid w:val="00C711E4"/>
    <w:rsid w:val="00C71682"/>
    <w:rsid w:val="00C724D3"/>
    <w:rsid w:val="00C72951"/>
    <w:rsid w:val="00C731C6"/>
    <w:rsid w:val="00C754F9"/>
    <w:rsid w:val="00C77258"/>
    <w:rsid w:val="00C77DD9"/>
    <w:rsid w:val="00C81D1E"/>
    <w:rsid w:val="00C823FC"/>
    <w:rsid w:val="00C83BE6"/>
    <w:rsid w:val="00C85354"/>
    <w:rsid w:val="00C85913"/>
    <w:rsid w:val="00C86ABA"/>
    <w:rsid w:val="00C86ADE"/>
    <w:rsid w:val="00C90712"/>
    <w:rsid w:val="00C9215B"/>
    <w:rsid w:val="00C923B8"/>
    <w:rsid w:val="00C92625"/>
    <w:rsid w:val="00C943F3"/>
    <w:rsid w:val="00C957BF"/>
    <w:rsid w:val="00C969B6"/>
    <w:rsid w:val="00C97133"/>
    <w:rsid w:val="00CA08C6"/>
    <w:rsid w:val="00CA0A77"/>
    <w:rsid w:val="00CA11D0"/>
    <w:rsid w:val="00CA2729"/>
    <w:rsid w:val="00CA3057"/>
    <w:rsid w:val="00CA324E"/>
    <w:rsid w:val="00CA459E"/>
    <w:rsid w:val="00CA45F8"/>
    <w:rsid w:val="00CA62E9"/>
    <w:rsid w:val="00CA7BA2"/>
    <w:rsid w:val="00CB0305"/>
    <w:rsid w:val="00CB0778"/>
    <w:rsid w:val="00CB1672"/>
    <w:rsid w:val="00CB33C7"/>
    <w:rsid w:val="00CB6DA7"/>
    <w:rsid w:val="00CB7E4C"/>
    <w:rsid w:val="00CC091B"/>
    <w:rsid w:val="00CC1CDF"/>
    <w:rsid w:val="00CC1F68"/>
    <w:rsid w:val="00CC25B4"/>
    <w:rsid w:val="00CC33AF"/>
    <w:rsid w:val="00CC3C67"/>
    <w:rsid w:val="00CC5F88"/>
    <w:rsid w:val="00CC69C8"/>
    <w:rsid w:val="00CC77A2"/>
    <w:rsid w:val="00CC7A75"/>
    <w:rsid w:val="00CD06FC"/>
    <w:rsid w:val="00CD2EFD"/>
    <w:rsid w:val="00CD307E"/>
    <w:rsid w:val="00CD3FEE"/>
    <w:rsid w:val="00CD4FB1"/>
    <w:rsid w:val="00CD52AC"/>
    <w:rsid w:val="00CD629F"/>
    <w:rsid w:val="00CD6A1B"/>
    <w:rsid w:val="00CD7567"/>
    <w:rsid w:val="00CE0958"/>
    <w:rsid w:val="00CE0A7F"/>
    <w:rsid w:val="00CE1718"/>
    <w:rsid w:val="00CE2DB1"/>
    <w:rsid w:val="00CE4E6E"/>
    <w:rsid w:val="00CE54DD"/>
    <w:rsid w:val="00CE573A"/>
    <w:rsid w:val="00CE6353"/>
    <w:rsid w:val="00CE6D4D"/>
    <w:rsid w:val="00CE7448"/>
    <w:rsid w:val="00CE74BB"/>
    <w:rsid w:val="00CF0DD9"/>
    <w:rsid w:val="00CF116D"/>
    <w:rsid w:val="00CF18C1"/>
    <w:rsid w:val="00CF4156"/>
    <w:rsid w:val="00CF4376"/>
    <w:rsid w:val="00CF5A90"/>
    <w:rsid w:val="00CF7230"/>
    <w:rsid w:val="00CF74F7"/>
    <w:rsid w:val="00D0036C"/>
    <w:rsid w:val="00D01C98"/>
    <w:rsid w:val="00D0355B"/>
    <w:rsid w:val="00D03D00"/>
    <w:rsid w:val="00D03FF8"/>
    <w:rsid w:val="00D04459"/>
    <w:rsid w:val="00D05A19"/>
    <w:rsid w:val="00D05C30"/>
    <w:rsid w:val="00D06150"/>
    <w:rsid w:val="00D06B2A"/>
    <w:rsid w:val="00D10052"/>
    <w:rsid w:val="00D11359"/>
    <w:rsid w:val="00D11FD4"/>
    <w:rsid w:val="00D1680B"/>
    <w:rsid w:val="00D20772"/>
    <w:rsid w:val="00D222D9"/>
    <w:rsid w:val="00D2288A"/>
    <w:rsid w:val="00D23C27"/>
    <w:rsid w:val="00D264FD"/>
    <w:rsid w:val="00D31077"/>
    <w:rsid w:val="00D3188C"/>
    <w:rsid w:val="00D3333F"/>
    <w:rsid w:val="00D34518"/>
    <w:rsid w:val="00D35F9B"/>
    <w:rsid w:val="00D36B69"/>
    <w:rsid w:val="00D36E29"/>
    <w:rsid w:val="00D37C71"/>
    <w:rsid w:val="00D408DD"/>
    <w:rsid w:val="00D40C51"/>
    <w:rsid w:val="00D413FA"/>
    <w:rsid w:val="00D43001"/>
    <w:rsid w:val="00D43FD8"/>
    <w:rsid w:val="00D44ADA"/>
    <w:rsid w:val="00D45BA9"/>
    <w:rsid w:val="00D45D72"/>
    <w:rsid w:val="00D46C97"/>
    <w:rsid w:val="00D50895"/>
    <w:rsid w:val="00D50F00"/>
    <w:rsid w:val="00D513AD"/>
    <w:rsid w:val="00D5177A"/>
    <w:rsid w:val="00D520E4"/>
    <w:rsid w:val="00D521A3"/>
    <w:rsid w:val="00D53A38"/>
    <w:rsid w:val="00D575DD"/>
    <w:rsid w:val="00D57DFA"/>
    <w:rsid w:val="00D63409"/>
    <w:rsid w:val="00D636F6"/>
    <w:rsid w:val="00D63ECF"/>
    <w:rsid w:val="00D660ED"/>
    <w:rsid w:val="00D67FCF"/>
    <w:rsid w:val="00D709CE"/>
    <w:rsid w:val="00D71EDA"/>
    <w:rsid w:val="00D71F73"/>
    <w:rsid w:val="00D73F59"/>
    <w:rsid w:val="00D7460B"/>
    <w:rsid w:val="00D74C9D"/>
    <w:rsid w:val="00D761A9"/>
    <w:rsid w:val="00D768DB"/>
    <w:rsid w:val="00D7692F"/>
    <w:rsid w:val="00D77F31"/>
    <w:rsid w:val="00D80786"/>
    <w:rsid w:val="00D81507"/>
    <w:rsid w:val="00D8160C"/>
    <w:rsid w:val="00D81CAB"/>
    <w:rsid w:val="00D844F7"/>
    <w:rsid w:val="00D84986"/>
    <w:rsid w:val="00D84AA5"/>
    <w:rsid w:val="00D8576F"/>
    <w:rsid w:val="00D85F89"/>
    <w:rsid w:val="00D8677F"/>
    <w:rsid w:val="00D869B5"/>
    <w:rsid w:val="00D909DB"/>
    <w:rsid w:val="00D923C3"/>
    <w:rsid w:val="00D940E4"/>
    <w:rsid w:val="00D9655B"/>
    <w:rsid w:val="00D97DBD"/>
    <w:rsid w:val="00D97F0C"/>
    <w:rsid w:val="00DA1925"/>
    <w:rsid w:val="00DA1C91"/>
    <w:rsid w:val="00DA20AB"/>
    <w:rsid w:val="00DA2599"/>
    <w:rsid w:val="00DA3A86"/>
    <w:rsid w:val="00DA3E94"/>
    <w:rsid w:val="00DA405F"/>
    <w:rsid w:val="00DA5CCA"/>
    <w:rsid w:val="00DB0CEC"/>
    <w:rsid w:val="00DB14B7"/>
    <w:rsid w:val="00DB5B09"/>
    <w:rsid w:val="00DB5ED6"/>
    <w:rsid w:val="00DB6E8F"/>
    <w:rsid w:val="00DB7232"/>
    <w:rsid w:val="00DB79B9"/>
    <w:rsid w:val="00DC00D3"/>
    <w:rsid w:val="00DC07DE"/>
    <w:rsid w:val="00DC2500"/>
    <w:rsid w:val="00DC3B3B"/>
    <w:rsid w:val="00DC4C61"/>
    <w:rsid w:val="00DC4F72"/>
    <w:rsid w:val="00DC5562"/>
    <w:rsid w:val="00DC77DC"/>
    <w:rsid w:val="00DC7D05"/>
    <w:rsid w:val="00DD0453"/>
    <w:rsid w:val="00DD0C2C"/>
    <w:rsid w:val="00DD19DE"/>
    <w:rsid w:val="00DD28BC"/>
    <w:rsid w:val="00DD448B"/>
    <w:rsid w:val="00DD475D"/>
    <w:rsid w:val="00DD5E53"/>
    <w:rsid w:val="00DD5E92"/>
    <w:rsid w:val="00DD71C6"/>
    <w:rsid w:val="00DE030D"/>
    <w:rsid w:val="00DE0FCF"/>
    <w:rsid w:val="00DE1E31"/>
    <w:rsid w:val="00DE297C"/>
    <w:rsid w:val="00DE31F0"/>
    <w:rsid w:val="00DE3D1C"/>
    <w:rsid w:val="00DE4800"/>
    <w:rsid w:val="00DF0473"/>
    <w:rsid w:val="00DF27EE"/>
    <w:rsid w:val="00DF4CA1"/>
    <w:rsid w:val="00DF5B24"/>
    <w:rsid w:val="00DF7DDF"/>
    <w:rsid w:val="00DF7EF7"/>
    <w:rsid w:val="00DF7F3A"/>
    <w:rsid w:val="00E01C41"/>
    <w:rsid w:val="00E0227D"/>
    <w:rsid w:val="00E04B84"/>
    <w:rsid w:val="00E05E3B"/>
    <w:rsid w:val="00E06466"/>
    <w:rsid w:val="00E06835"/>
    <w:rsid w:val="00E06FDA"/>
    <w:rsid w:val="00E07EF9"/>
    <w:rsid w:val="00E113F9"/>
    <w:rsid w:val="00E14948"/>
    <w:rsid w:val="00E160A5"/>
    <w:rsid w:val="00E1640C"/>
    <w:rsid w:val="00E16CBF"/>
    <w:rsid w:val="00E1713D"/>
    <w:rsid w:val="00E172E7"/>
    <w:rsid w:val="00E17C7D"/>
    <w:rsid w:val="00E200B3"/>
    <w:rsid w:val="00E2024D"/>
    <w:rsid w:val="00E20A43"/>
    <w:rsid w:val="00E234BC"/>
    <w:rsid w:val="00E23551"/>
    <w:rsid w:val="00E23898"/>
    <w:rsid w:val="00E277E6"/>
    <w:rsid w:val="00E30D03"/>
    <w:rsid w:val="00E319F1"/>
    <w:rsid w:val="00E326D6"/>
    <w:rsid w:val="00E33678"/>
    <w:rsid w:val="00E33CD2"/>
    <w:rsid w:val="00E349D5"/>
    <w:rsid w:val="00E35D2F"/>
    <w:rsid w:val="00E36657"/>
    <w:rsid w:val="00E37BF8"/>
    <w:rsid w:val="00E37C2B"/>
    <w:rsid w:val="00E403FE"/>
    <w:rsid w:val="00E40E90"/>
    <w:rsid w:val="00E4122A"/>
    <w:rsid w:val="00E41BC2"/>
    <w:rsid w:val="00E45C7E"/>
    <w:rsid w:val="00E45E65"/>
    <w:rsid w:val="00E4640F"/>
    <w:rsid w:val="00E465CA"/>
    <w:rsid w:val="00E50152"/>
    <w:rsid w:val="00E52E32"/>
    <w:rsid w:val="00E531EB"/>
    <w:rsid w:val="00E54874"/>
    <w:rsid w:val="00E54B6F"/>
    <w:rsid w:val="00E552C1"/>
    <w:rsid w:val="00E55ACA"/>
    <w:rsid w:val="00E56A61"/>
    <w:rsid w:val="00E57B74"/>
    <w:rsid w:val="00E57D8C"/>
    <w:rsid w:val="00E60562"/>
    <w:rsid w:val="00E634C1"/>
    <w:rsid w:val="00E65B9D"/>
    <w:rsid w:val="00E65BC6"/>
    <w:rsid w:val="00E661FF"/>
    <w:rsid w:val="00E66CEA"/>
    <w:rsid w:val="00E71992"/>
    <w:rsid w:val="00E726EB"/>
    <w:rsid w:val="00E72CF1"/>
    <w:rsid w:val="00E74678"/>
    <w:rsid w:val="00E77133"/>
    <w:rsid w:val="00E8006F"/>
    <w:rsid w:val="00E80233"/>
    <w:rsid w:val="00E80B52"/>
    <w:rsid w:val="00E811C2"/>
    <w:rsid w:val="00E817D6"/>
    <w:rsid w:val="00E81F27"/>
    <w:rsid w:val="00E824C3"/>
    <w:rsid w:val="00E834AB"/>
    <w:rsid w:val="00E83C6A"/>
    <w:rsid w:val="00E840B3"/>
    <w:rsid w:val="00E846E5"/>
    <w:rsid w:val="00E84D10"/>
    <w:rsid w:val="00E8629F"/>
    <w:rsid w:val="00E86452"/>
    <w:rsid w:val="00E91008"/>
    <w:rsid w:val="00E923D0"/>
    <w:rsid w:val="00E9366F"/>
    <w:rsid w:val="00E9374E"/>
    <w:rsid w:val="00E949BA"/>
    <w:rsid w:val="00E94F54"/>
    <w:rsid w:val="00E963D1"/>
    <w:rsid w:val="00E97AD5"/>
    <w:rsid w:val="00EA0CF1"/>
    <w:rsid w:val="00EA1111"/>
    <w:rsid w:val="00EA2D05"/>
    <w:rsid w:val="00EA3846"/>
    <w:rsid w:val="00EA3B4F"/>
    <w:rsid w:val="00EA3C24"/>
    <w:rsid w:val="00EA58D2"/>
    <w:rsid w:val="00EA61F9"/>
    <w:rsid w:val="00EA652B"/>
    <w:rsid w:val="00EA73DF"/>
    <w:rsid w:val="00EB0FDC"/>
    <w:rsid w:val="00EB10CC"/>
    <w:rsid w:val="00EB11E5"/>
    <w:rsid w:val="00EB1E3B"/>
    <w:rsid w:val="00EB5545"/>
    <w:rsid w:val="00EB61AE"/>
    <w:rsid w:val="00EB77A2"/>
    <w:rsid w:val="00EB7FA7"/>
    <w:rsid w:val="00EC1C42"/>
    <w:rsid w:val="00EC1CE0"/>
    <w:rsid w:val="00EC2753"/>
    <w:rsid w:val="00EC322D"/>
    <w:rsid w:val="00EC5C45"/>
    <w:rsid w:val="00EC64A2"/>
    <w:rsid w:val="00EC6CB7"/>
    <w:rsid w:val="00ED2604"/>
    <w:rsid w:val="00ED3664"/>
    <w:rsid w:val="00ED383A"/>
    <w:rsid w:val="00ED51F8"/>
    <w:rsid w:val="00ED5723"/>
    <w:rsid w:val="00ED7657"/>
    <w:rsid w:val="00EE1080"/>
    <w:rsid w:val="00EE10D3"/>
    <w:rsid w:val="00EE3AE5"/>
    <w:rsid w:val="00EE5155"/>
    <w:rsid w:val="00EE5813"/>
    <w:rsid w:val="00EE7C7B"/>
    <w:rsid w:val="00EF00FA"/>
    <w:rsid w:val="00EF180A"/>
    <w:rsid w:val="00EF1EC5"/>
    <w:rsid w:val="00EF39AE"/>
    <w:rsid w:val="00EF4AEA"/>
    <w:rsid w:val="00EF4C88"/>
    <w:rsid w:val="00EF55EB"/>
    <w:rsid w:val="00EF64CC"/>
    <w:rsid w:val="00EF67A0"/>
    <w:rsid w:val="00EF6B26"/>
    <w:rsid w:val="00F00DCC"/>
    <w:rsid w:val="00F0156F"/>
    <w:rsid w:val="00F05221"/>
    <w:rsid w:val="00F057F3"/>
    <w:rsid w:val="00F05AC8"/>
    <w:rsid w:val="00F05FF2"/>
    <w:rsid w:val="00F07167"/>
    <w:rsid w:val="00F072D8"/>
    <w:rsid w:val="00F07CE0"/>
    <w:rsid w:val="00F115F5"/>
    <w:rsid w:val="00F11AFC"/>
    <w:rsid w:val="00F129CF"/>
    <w:rsid w:val="00F13117"/>
    <w:rsid w:val="00F133BD"/>
    <w:rsid w:val="00F138A7"/>
    <w:rsid w:val="00F13A41"/>
    <w:rsid w:val="00F13C85"/>
    <w:rsid w:val="00F13D05"/>
    <w:rsid w:val="00F13E13"/>
    <w:rsid w:val="00F15B79"/>
    <w:rsid w:val="00F1679D"/>
    <w:rsid w:val="00F1682C"/>
    <w:rsid w:val="00F173BB"/>
    <w:rsid w:val="00F17CBF"/>
    <w:rsid w:val="00F20135"/>
    <w:rsid w:val="00F20B91"/>
    <w:rsid w:val="00F21139"/>
    <w:rsid w:val="00F24B8B"/>
    <w:rsid w:val="00F25DBB"/>
    <w:rsid w:val="00F2649D"/>
    <w:rsid w:val="00F2695C"/>
    <w:rsid w:val="00F270B0"/>
    <w:rsid w:val="00F27524"/>
    <w:rsid w:val="00F30D2E"/>
    <w:rsid w:val="00F32BAC"/>
    <w:rsid w:val="00F33A74"/>
    <w:rsid w:val="00F353E5"/>
    <w:rsid w:val="00F35516"/>
    <w:rsid w:val="00F35790"/>
    <w:rsid w:val="00F37400"/>
    <w:rsid w:val="00F40C8E"/>
    <w:rsid w:val="00F4136D"/>
    <w:rsid w:val="00F4212E"/>
    <w:rsid w:val="00F42C20"/>
    <w:rsid w:val="00F43105"/>
    <w:rsid w:val="00F439B2"/>
    <w:rsid w:val="00F43E34"/>
    <w:rsid w:val="00F45CEB"/>
    <w:rsid w:val="00F52BC1"/>
    <w:rsid w:val="00F52C1A"/>
    <w:rsid w:val="00F53053"/>
    <w:rsid w:val="00F53099"/>
    <w:rsid w:val="00F53FE2"/>
    <w:rsid w:val="00F54C47"/>
    <w:rsid w:val="00F54D8E"/>
    <w:rsid w:val="00F55CCF"/>
    <w:rsid w:val="00F575FF"/>
    <w:rsid w:val="00F6049B"/>
    <w:rsid w:val="00F6063F"/>
    <w:rsid w:val="00F618EF"/>
    <w:rsid w:val="00F61E1C"/>
    <w:rsid w:val="00F65582"/>
    <w:rsid w:val="00F65BBB"/>
    <w:rsid w:val="00F65E80"/>
    <w:rsid w:val="00F66E75"/>
    <w:rsid w:val="00F7024C"/>
    <w:rsid w:val="00F731FD"/>
    <w:rsid w:val="00F732F9"/>
    <w:rsid w:val="00F745E4"/>
    <w:rsid w:val="00F7671B"/>
    <w:rsid w:val="00F77EB0"/>
    <w:rsid w:val="00F814C7"/>
    <w:rsid w:val="00F81894"/>
    <w:rsid w:val="00F855CA"/>
    <w:rsid w:val="00F86C2C"/>
    <w:rsid w:val="00F87CDD"/>
    <w:rsid w:val="00F92E53"/>
    <w:rsid w:val="00F933F0"/>
    <w:rsid w:val="00F935AD"/>
    <w:rsid w:val="00F937A3"/>
    <w:rsid w:val="00F944DF"/>
    <w:rsid w:val="00F94715"/>
    <w:rsid w:val="00F9513B"/>
    <w:rsid w:val="00F96A3D"/>
    <w:rsid w:val="00F9727D"/>
    <w:rsid w:val="00F973C5"/>
    <w:rsid w:val="00FA4718"/>
    <w:rsid w:val="00FA5848"/>
    <w:rsid w:val="00FA6899"/>
    <w:rsid w:val="00FA6F2F"/>
    <w:rsid w:val="00FA7183"/>
    <w:rsid w:val="00FA7F3D"/>
    <w:rsid w:val="00FB23CC"/>
    <w:rsid w:val="00FB32E8"/>
    <w:rsid w:val="00FB3426"/>
    <w:rsid w:val="00FB38D8"/>
    <w:rsid w:val="00FB5C90"/>
    <w:rsid w:val="00FB6BC0"/>
    <w:rsid w:val="00FB7378"/>
    <w:rsid w:val="00FC051F"/>
    <w:rsid w:val="00FC06FF"/>
    <w:rsid w:val="00FC45F4"/>
    <w:rsid w:val="00FC69B4"/>
    <w:rsid w:val="00FC7503"/>
    <w:rsid w:val="00FD0036"/>
    <w:rsid w:val="00FD0694"/>
    <w:rsid w:val="00FD2184"/>
    <w:rsid w:val="00FD25BE"/>
    <w:rsid w:val="00FD2E70"/>
    <w:rsid w:val="00FD4A6D"/>
    <w:rsid w:val="00FD4B70"/>
    <w:rsid w:val="00FD7AA7"/>
    <w:rsid w:val="00FE69CD"/>
    <w:rsid w:val="00FE70A4"/>
    <w:rsid w:val="00FF094E"/>
    <w:rsid w:val="00FF1FCB"/>
    <w:rsid w:val="00FF3DEA"/>
    <w:rsid w:val="00FF4509"/>
    <w:rsid w:val="00FF46A3"/>
    <w:rsid w:val="00FF52D4"/>
    <w:rsid w:val="00FF6AA4"/>
    <w:rsid w:val="00FF6B09"/>
    <w:rsid w:val="00FF72D0"/>
    <w:rsid w:val="00FF7B64"/>
    <w:rsid w:val="296545A5"/>
    <w:rsid w:val="3FBC44F7"/>
    <w:rsid w:val="5D9171F8"/>
    <w:rsid w:val="6B9E418B"/>
    <w:rsid w:val="7ABD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90FFB2"/>
  <w15:docId w15:val="{F0E01235-4E4B-324C-9EE5-F5ECE9C65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06A9D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 Char,cap Char2,Ca,Caption Char C...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uiPriority w:val="99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uiPriority w:val="99"/>
    <w:qFormat/>
    <w:pPr>
      <w:jc w:val="center"/>
    </w:pPr>
    <w:rPr>
      <w:i/>
    </w:rPr>
  </w:style>
  <w:style w:type="paragraph" w:styleId="af4">
    <w:name w:val="header"/>
    <w:link w:val="af6"/>
    <w:uiPriority w:val="99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uiPriority w:val="99"/>
    <w:qFormat/>
    <w:rPr>
      <w:b/>
      <w:bCs/>
    </w:rPr>
  </w:style>
  <w:style w:type="table" w:styleId="afd">
    <w:name w:val="Table Grid"/>
    <w:aliases w:val="TableGrid,SGS Table Basic 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basedOn w:val="a0"/>
    <w:uiPriority w:val="22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uiPriority w:val="99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uiPriority w:val="9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uiPriority w:val="9"/>
    <w:qFormat/>
    <w:rPr>
      <w:rFonts w:ascii="Arial" w:hAnsi="Arial"/>
      <w:sz w:val="36"/>
      <w:lang w:eastAsia="en-US"/>
    </w:rPr>
  </w:style>
  <w:style w:type="character" w:customStyle="1" w:styleId="af6">
    <w:name w:val="页眉 字符"/>
    <w:link w:val="af4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aliases w:val="cap 字符,cap Char 字符,Caption Char 字符,Caption Char1 Char 字符,cap Char Char1 字符,Caption Char Char1 Char 字符,cap Char2 Char 字符,cap Char2 字符,Ca 字符,Caption Char C...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 단락,목록단락,列表段,列出段落,清單段落1,목록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列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RAN4Observation">
    <w:name w:val="RAN4 Observation"/>
    <w:basedOn w:val="aff7"/>
    <w:next w:val="a"/>
    <w:link w:val="RAN4ObservationChar"/>
    <w:qFormat/>
    <w:pPr>
      <w:numPr>
        <w:numId w:val="2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basedOn w:val="a0"/>
    <w:link w:val="RAN4proposal"/>
    <w:qFormat/>
    <w:rPr>
      <w:rFonts w:eastAsiaTheme="minorHAnsi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RAN4Observation"/>
    <w:next w:val="a"/>
    <w:link w:val="RAN4observationChar0"/>
    <w:qFormat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qFormat/>
    <w:rPr>
      <w:rFonts w:eastAsia="Calibri"/>
      <w:lang w:val="en-GB" w:eastAsia="en-US"/>
    </w:rPr>
  </w:style>
  <w:style w:type="paragraph" w:customStyle="1" w:styleId="Bulletlist">
    <w:name w:val="Bullet list"/>
    <w:basedOn w:val="a"/>
    <w:next w:val="aff7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等线"/>
      <w:lang w:eastAsia="en-GB"/>
    </w:rPr>
  </w:style>
  <w:style w:type="table" w:customStyle="1" w:styleId="12">
    <w:name w:val="网格型1"/>
    <w:basedOn w:val="a1"/>
    <w:uiPriority w:val="39"/>
    <w:qFormat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1"/>
    <w:uiPriority w:val="5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Placeholder Text"/>
    <w:basedOn w:val="a0"/>
    <w:uiPriority w:val="99"/>
    <w:semiHidden/>
    <w:qFormat/>
    <w:rPr>
      <w:color w:val="808080"/>
    </w:rPr>
  </w:style>
  <w:style w:type="paragraph" w:customStyle="1" w:styleId="Reference">
    <w:name w:val="Reference"/>
    <w:basedOn w:val="a"/>
    <w:qFormat/>
    <w:pPr>
      <w:keepLines/>
      <w:numPr>
        <w:ilvl w:val="1"/>
        <w:numId w:val="4"/>
      </w:numPr>
    </w:pPr>
    <w:rPr>
      <w:rFonts w:eastAsia="MS Mincho"/>
    </w:rPr>
  </w:style>
  <w:style w:type="table" w:customStyle="1" w:styleId="TableGrid4">
    <w:name w:val="TableGrid4"/>
    <w:basedOn w:val="a1"/>
    <w:uiPriority w:val="39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列表段落 字符1"/>
    <w:uiPriority w:val="34"/>
    <w:qFormat/>
    <w:locked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uiPriority w:val="39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uiPriority w:val="39"/>
    <w:qFormat/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uiPriority w:val="39"/>
    <w:qFormat/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a"/>
    <w:qFormat/>
    <w:pPr>
      <w:numPr>
        <w:numId w:val="5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B10">
    <w:name w:val="B1 (文字)"/>
    <w:qFormat/>
    <w:locked/>
    <w:rPr>
      <w:rFonts w:ascii="Times New Roman" w:eastAsia="Times New Roman" w:hAnsi="Times New Roman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paragraph" w:styleId="affa">
    <w:name w:val="Revision"/>
    <w:hidden/>
    <w:uiPriority w:val="99"/>
    <w:unhideWhenUsed/>
    <w:rsid w:val="00024361"/>
    <w:rPr>
      <w:lang w:val="en-GB" w:eastAsia="en-US"/>
    </w:rPr>
  </w:style>
  <w:style w:type="paragraph" w:customStyle="1" w:styleId="Proposal">
    <w:name w:val="Proposal"/>
    <w:basedOn w:val="a"/>
    <w:link w:val="ProposalChar"/>
    <w:qFormat/>
    <w:rsid w:val="0042567B"/>
    <w:pPr>
      <w:numPr>
        <w:numId w:val="12"/>
      </w:numPr>
    </w:pPr>
    <w:rPr>
      <w:b/>
    </w:rPr>
  </w:style>
  <w:style w:type="character" w:customStyle="1" w:styleId="ProposalChar">
    <w:name w:val="Proposal Char"/>
    <w:link w:val="Proposal"/>
    <w:rsid w:val="0042567B"/>
    <w:rPr>
      <w:b/>
      <w:lang w:val="en-GB" w:eastAsia="en-US"/>
    </w:rPr>
  </w:style>
  <w:style w:type="paragraph" w:customStyle="1" w:styleId="RAN4H2">
    <w:name w:val="RAN4 H2"/>
    <w:basedOn w:val="2"/>
    <w:next w:val="a"/>
    <w:link w:val="RAN4H2Char"/>
    <w:qFormat/>
    <w:rsid w:val="00A43AB5"/>
    <w:pPr>
      <w:numPr>
        <w:numId w:val="26"/>
      </w:numPr>
    </w:pPr>
    <w:rPr>
      <w:rFonts w:eastAsia="Times New Roman"/>
      <w:sz w:val="32"/>
      <w:lang w:val="en-GB" w:eastAsia="en-US"/>
    </w:rPr>
  </w:style>
  <w:style w:type="paragraph" w:customStyle="1" w:styleId="RAN4H1">
    <w:name w:val="RAN4 H1"/>
    <w:basedOn w:val="a"/>
    <w:next w:val="a"/>
    <w:qFormat/>
    <w:rsid w:val="00A43AB5"/>
    <w:pPr>
      <w:keepNext/>
      <w:keepLines/>
      <w:numPr>
        <w:numId w:val="2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character" w:customStyle="1" w:styleId="RAN4H2Char">
    <w:name w:val="RAN4 H2 Char"/>
    <w:basedOn w:val="20"/>
    <w:link w:val="RAN4H2"/>
    <w:rsid w:val="00A43AB5"/>
    <w:rPr>
      <w:rFonts w:ascii="Arial" w:eastAsia="Times New Roman" w:hAnsi="Arial"/>
      <w:sz w:val="32"/>
      <w:szCs w:val="18"/>
      <w:lang w:val="en-GB" w:eastAsia="en-US"/>
    </w:rPr>
  </w:style>
  <w:style w:type="paragraph" w:customStyle="1" w:styleId="RAN4H3">
    <w:name w:val="RAN4 H3"/>
    <w:basedOn w:val="a"/>
    <w:qFormat/>
    <w:rsid w:val="00A43AB5"/>
    <w:pPr>
      <w:numPr>
        <w:ilvl w:val="2"/>
        <w:numId w:val="26"/>
      </w:numPr>
      <w:spacing w:after="160" w:line="259" w:lineRule="auto"/>
      <w:ind w:left="505" w:hanging="505"/>
    </w:pPr>
    <w:rPr>
      <w:rFonts w:ascii="Arial" w:eastAsiaTheme="minorHAnsi" w:hAnsi="Arial" w:cs="Arial"/>
      <w:sz w:val="24"/>
      <w:szCs w:val="22"/>
    </w:rPr>
  </w:style>
  <w:style w:type="character" w:customStyle="1" w:styleId="14">
    <w:name w:val="未处理的提及1"/>
    <w:basedOn w:val="a0"/>
    <w:uiPriority w:val="99"/>
    <w:semiHidden/>
    <w:unhideWhenUsed/>
    <w:rsid w:val="00FB32E8"/>
    <w:rPr>
      <w:color w:val="605E5C"/>
      <w:shd w:val="clear" w:color="auto" w:fill="E1DFDD"/>
    </w:rPr>
  </w:style>
  <w:style w:type="table" w:customStyle="1" w:styleId="27">
    <w:name w:val="网格型2"/>
    <w:basedOn w:val="a1"/>
    <w:next w:val="afd"/>
    <w:rsid w:val="00262AB7"/>
    <w:pPr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f49a94f-1dfe-46a2-ae55-0dab80effc1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9DE8EA4E513E459509A18B7972BCA3" ma:contentTypeVersion="14" ma:contentTypeDescription="Create a new document." ma:contentTypeScope="" ma:versionID="61ab36f95da66b13867905e0eecd6406">
  <xsd:schema xmlns:xsd="http://www.w3.org/2001/XMLSchema" xmlns:xs="http://www.w3.org/2001/XMLSchema" xmlns:p="http://schemas.microsoft.com/office/2006/metadata/properties" xmlns:ns3="2f49a94f-1dfe-46a2-ae55-0dab80effc15" xmlns:ns4="edbfb8f6-3b89-45da-a21f-90009197a4bf" targetNamespace="http://schemas.microsoft.com/office/2006/metadata/properties" ma:root="true" ma:fieldsID="be60d24d1f05677eacd0d6c222601106" ns3:_="" ns4:_="">
    <xsd:import namespace="2f49a94f-1dfe-46a2-ae55-0dab80effc15"/>
    <xsd:import namespace="edbfb8f6-3b89-45da-a21f-90009197a4b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49a94f-1dfe-46a2-ae55-0dab80effc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fb8f6-3b89-45da-a21f-90009197a4b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A2E577-1329-44AF-96B4-19315280EE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390477-2ECA-4FE2-9006-6619A50174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F8B83C-DAAB-477F-9C5C-DD549A2E1149}">
  <ds:schemaRefs>
    <ds:schemaRef ds:uri="http://schemas.microsoft.com/office/2006/metadata/properties"/>
    <ds:schemaRef ds:uri="http://schemas.microsoft.com/office/infopath/2007/PartnerControls"/>
    <ds:schemaRef ds:uri="2f49a94f-1dfe-46a2-ae55-0dab80effc15"/>
  </ds:schemaRefs>
</ds:datastoreItem>
</file>

<file path=customXml/itemProps4.xml><?xml version="1.0" encoding="utf-8"?>
<ds:datastoreItem xmlns:ds="http://schemas.openxmlformats.org/officeDocument/2006/customXml" ds:itemID="{D6B26ED4-D35E-4F9E-AD15-F8422BE5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49a94f-1dfe-46a2-ae55-0dab80effc15"/>
    <ds:schemaRef ds:uri="edbfb8f6-3b89-45da-a21f-90009197a4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12</Pages>
  <Words>2931</Words>
  <Characters>16708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LP-WUS</vt:lpstr>
    </vt:vector>
  </TitlesOfParts>
  <Company/>
  <LinksUpToDate>false</LinksUpToDate>
  <CharactersWithSpaces>19600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LP-WUS</dc:title>
  <dc:creator>양윤오/책임연구원/미래기술센터 C&amp;M표준(연)5G무선통신표준Task(yoonoh.yang@lge.com)</dc:creator>
  <cp:keywords>Ruixin</cp:keywords>
  <cp:lastModifiedBy>Ruixin Wang (vivo)</cp:lastModifiedBy>
  <cp:revision>36</cp:revision>
  <cp:lastPrinted>2019-04-25T01:09:00Z</cp:lastPrinted>
  <dcterms:created xsi:type="dcterms:W3CDTF">2025-02-19T08:31:00Z</dcterms:created>
  <dcterms:modified xsi:type="dcterms:W3CDTF">2025-02-20T15:14:00Z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(3)7i0Isgy7WEUzZnGEBFUN1DRttR79RuG5CGv32HkuHn9Wa6q4XSqNBdvwE3jCwfK4eSxPj8EC
M6SVmomJHym4klTj8N9y2cImuIN/nvO94W4F9lOZahOoN0EvafeK0cz6VJgiKb+eJCyulCzf
GbMOOPRPikZgZdWfROfISG7/mXRE1EKMZgD0im1HoyMUEtORgHgJdhGtdG+0CwM5RtM1lxLV
iRRYgIqgQuzTI4eRU5</vt:lpwstr>
  </property>
  <property fmtid="{D5CDD505-2E9C-101B-9397-08002B2CF9AE}" pid="13" name="_2015_ms_pID_7253431">
    <vt:lpwstr>XJo2uOrMu3hG39fYykPU0Kx+ikhMuqJ5yTzblptm0gz0PL1I/SUvda
MG8UxcZRxKFKUS1O0qMSxPWFWdasopik6HSKUsvai1n7gvGqfIIUGA2Y+3km722wUaSEOzr8
LlDwUAkkHLbGkWmqEKeXOCvuaoTLl22uZubJV0/2mrr+XlWfGds3aD14so9AZZLZFq0yvIHF
AE4S3+2hYFT47qsfMmZB1YeFbuX8YGuJ5bBJ</vt:lpwstr>
  </property>
  <property fmtid="{D5CDD505-2E9C-101B-9397-08002B2CF9AE}" pid="14" name="_2015_ms_pID_7253432">
    <vt:lpwstr>9w==</vt:lpwstr>
  </property>
  <property fmtid="{D5CDD505-2E9C-101B-9397-08002B2CF9AE}" pid="15" name="ContentTypeId">
    <vt:lpwstr>0x0101006E9DE8EA4E513E459509A18B7972BCA3</vt:lpwstr>
  </property>
  <property fmtid="{D5CDD505-2E9C-101B-9397-08002B2CF9AE}" pid="16" name="KSOProductBuildVer">
    <vt:lpwstr>2052-11.8.2.12085</vt:lpwstr>
  </property>
  <property fmtid="{D5CDD505-2E9C-101B-9397-08002B2CF9AE}" pid="17" name="ICV">
    <vt:lpwstr>55BE621D6BF04B89BD359EDC638BE475</vt:lpwstr>
  </property>
</Properties>
</file>